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20012C6F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3203E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9A75FB" w:rsidRPr="009A75FB">
        <w:rPr>
          <w:rFonts w:cs="Arial"/>
          <w:sz w:val="24"/>
          <w:szCs w:val="24"/>
        </w:rPr>
        <w:t>R4-23</w:t>
      </w:r>
      <w:r w:rsidR="00CA6C9F">
        <w:rPr>
          <w:rFonts w:cs="Arial"/>
          <w:sz w:val="24"/>
          <w:szCs w:val="24"/>
        </w:rPr>
        <w:t>08090</w:t>
      </w:r>
    </w:p>
    <w:p w14:paraId="24DBBC4A" w14:textId="4740E8D3" w:rsidR="00A62D55" w:rsidRDefault="0013019C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 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22</w:t>
      </w:r>
      <w:r w:rsidR="002602A6" w:rsidRPr="002602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A62D55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3BC54FC6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03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F13BAF">
        <w:rPr>
          <w:rFonts w:ascii="Arial" w:hAnsi="Arial" w:cs="Arial"/>
          <w:b/>
          <w:sz w:val="22"/>
          <w:szCs w:val="22"/>
        </w:rPr>
        <w:t>CA_n1-n3-n105</w:t>
      </w:r>
    </w:p>
    <w:p w14:paraId="79450B1D" w14:textId="3B880AF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3019C">
        <w:rPr>
          <w:rFonts w:ascii="Arial" w:hAnsi="Arial" w:cs="Arial"/>
          <w:b/>
          <w:sz w:val="22"/>
          <w:szCs w:val="22"/>
        </w:rPr>
        <w:t>AMX</w:t>
      </w:r>
    </w:p>
    <w:p w14:paraId="68C853FD" w14:textId="20431685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CA6C9F">
        <w:rPr>
          <w:rFonts w:ascii="Arial" w:hAnsi="Arial" w:cs="Arial"/>
          <w:b/>
          <w:sz w:val="22"/>
          <w:szCs w:val="22"/>
        </w:rPr>
        <w:t>7.11.2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20A87F2A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F13BAF">
        <w:t>03-01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F13BAF">
        <w:t>CA_n1-n3-n105 including the 2UL case.</w:t>
      </w:r>
      <w:r w:rsidR="006E0934">
        <w:t xml:space="preserve"> </w:t>
      </w:r>
      <w:r w:rsidR="006E0934" w:rsidRPr="006E0934">
        <w:rPr>
          <w:highlight w:val="yellow"/>
        </w:rPr>
        <w:t>Fallbacks of CA_n1A-n105 and CA_n3A-n105A was introduced in RAN4#106-bis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8C29089" w14:textId="77777777" w:rsidR="00EF7BD9" w:rsidRPr="00AB6990" w:rsidRDefault="00EF7BD9" w:rsidP="00EF7BD9">
      <w:pPr>
        <w:pStyle w:val="Heading2"/>
        <w:rPr>
          <w:ins w:id="2" w:author="Nielsen, Kim (Nokia - AAL)" w:date="2023-05-04T11:06:00Z"/>
        </w:rPr>
      </w:pPr>
      <w:bookmarkStart w:id="3" w:name="_Toc129109047"/>
      <w:ins w:id="4" w:author="Nielsen, Kim (Nokia - AAL)" w:date="2023-05-04T11:06:00Z">
        <w:r w:rsidRPr="00AB6990">
          <w:t>5.</w:t>
        </w:r>
        <w:r>
          <w:t>x</w:t>
        </w:r>
        <w:r w:rsidRPr="00AB6990">
          <w:tab/>
          <w:t>CA_n</w:t>
        </w:r>
        <w:r>
          <w:t>1</w:t>
        </w:r>
        <w:r w:rsidRPr="00AB6990">
          <w:t>-n</w:t>
        </w:r>
        <w:r>
          <w:t>3</w:t>
        </w:r>
        <w:r w:rsidRPr="00AB6990">
          <w:t>-n</w:t>
        </w:r>
        <w:bookmarkEnd w:id="3"/>
        <w:r>
          <w:t>105</w:t>
        </w:r>
      </w:ins>
    </w:p>
    <w:p w14:paraId="7B2FA637" w14:textId="77777777" w:rsidR="00EF7BD9" w:rsidRPr="0073594C" w:rsidRDefault="00EF7BD9" w:rsidP="00EF7BD9">
      <w:pPr>
        <w:pStyle w:val="Heading3"/>
        <w:rPr>
          <w:ins w:id="5" w:author="Nielsen, Kim (Nokia - AAL)" w:date="2023-05-04T11:06:00Z"/>
          <w:lang w:val="en-US"/>
        </w:rPr>
      </w:pPr>
      <w:bookmarkStart w:id="6" w:name="_Toc129109048"/>
      <w:ins w:id="7" w:author="Nielsen, Kim (Nokia - AAL)" w:date="2023-05-04T11:06:00Z">
        <w:r>
          <w:t>5.x</w:t>
        </w:r>
        <w:r w:rsidRPr="0073594C">
          <w:t>.1</w:t>
        </w:r>
        <w:r w:rsidRPr="0073594C">
          <w:tab/>
        </w:r>
        <w:r w:rsidRPr="00AB6990">
          <w:t>Common for 1 band UL and 2 bands UL CA</w:t>
        </w:r>
        <w:bookmarkEnd w:id="6"/>
      </w:ins>
    </w:p>
    <w:p w14:paraId="6E089300" w14:textId="77777777" w:rsidR="00EF7BD9" w:rsidRPr="0073594C" w:rsidRDefault="00EF7BD9" w:rsidP="00EF7BD9">
      <w:pPr>
        <w:pStyle w:val="Heading4"/>
        <w:rPr>
          <w:ins w:id="8" w:author="Nielsen, Kim (Nokia - AAL)" w:date="2023-05-04T11:06:00Z"/>
          <w:lang w:val="en-US" w:eastAsia="ja-JP"/>
        </w:rPr>
      </w:pPr>
      <w:bookmarkStart w:id="9" w:name="_Toc129109049"/>
      <w:ins w:id="10" w:author="Nielsen, Kim (Nokia - AAL)" w:date="2023-05-04T11:06:00Z">
        <w:r>
          <w:t>5.x</w:t>
        </w:r>
        <w:r w:rsidRPr="0073594C">
          <w:t>.1.1</w:t>
        </w:r>
        <w:r w:rsidRPr="0073594C">
          <w:tab/>
        </w:r>
        <w:r w:rsidRPr="0073594C">
          <w:rPr>
            <w:rFonts w:cs="Arial"/>
            <w:lang w:eastAsia="zh-CN"/>
          </w:rPr>
          <w:t>Operating bands for CA</w:t>
        </w:r>
        <w:bookmarkEnd w:id="9"/>
      </w:ins>
    </w:p>
    <w:p w14:paraId="59FC4D20" w14:textId="77777777" w:rsidR="00EF7BD9" w:rsidRPr="0073594C" w:rsidRDefault="00EF7BD9" w:rsidP="00EF7BD9">
      <w:pPr>
        <w:pStyle w:val="TH"/>
        <w:rPr>
          <w:ins w:id="11" w:author="Nielsen, Kim (Nokia - AAL)" w:date="2023-05-04T11:06:00Z"/>
          <w:color w:val="000000"/>
          <w:lang w:val="en-US"/>
        </w:rPr>
      </w:pPr>
      <w:ins w:id="12" w:author="Nielsen, Kim (Nokia - AAL)" w:date="2023-05-04T11:06:00Z">
        <w:r w:rsidRPr="0073594C"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5.x</w:t>
        </w:r>
        <w:r w:rsidRPr="0073594C">
          <w:rPr>
            <w:color w:val="000000"/>
            <w:lang w:val="en-US"/>
          </w:rPr>
          <w:t>.1.</w:t>
        </w:r>
        <w:r w:rsidRPr="0073594C">
          <w:rPr>
            <w:color w:val="000000"/>
            <w:lang w:val="en-US" w:eastAsia="zh-CN"/>
          </w:rPr>
          <w:t>1</w:t>
        </w:r>
        <w:r w:rsidRPr="0073594C">
          <w:rPr>
            <w:color w:val="000000"/>
            <w:lang w:val="en-US"/>
          </w:rPr>
          <w:t xml:space="preserve">-1: </w:t>
        </w:r>
        <w:r w:rsidRPr="0073594C">
          <w:rPr>
            <w:color w:val="000000"/>
          </w:rPr>
          <w:t>3DL Inter-band CA operating bands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1163"/>
        <w:gridCol w:w="1321"/>
        <w:gridCol w:w="345"/>
        <w:gridCol w:w="1309"/>
        <w:gridCol w:w="1319"/>
        <w:gridCol w:w="345"/>
        <w:gridCol w:w="1528"/>
        <w:gridCol w:w="926"/>
      </w:tblGrid>
      <w:tr w:rsidR="00EF7BD9" w:rsidRPr="0073594C" w14:paraId="7DCED35E" w14:textId="77777777" w:rsidTr="00224F0E">
        <w:trPr>
          <w:trHeight w:val="225"/>
          <w:jc w:val="center"/>
          <w:ins w:id="13" w:author="Nielsen, Kim (Nokia - AAL)" w:date="2023-05-04T11:06:00Z"/>
        </w:trPr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B4A5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4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15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E69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6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17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142F2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8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19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20806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0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1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73F1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3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EF7BD9" w:rsidRPr="0073594C" w14:paraId="35D321F8" w14:textId="77777777" w:rsidTr="00224F0E">
        <w:trPr>
          <w:trHeight w:val="225"/>
          <w:jc w:val="center"/>
          <w:ins w:id="24" w:author="Nielsen, Kim (Nokia - AAL)" w:date="2023-05-04T11:06:00Z"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AFDE" w14:textId="77777777" w:rsidR="00EF7BD9" w:rsidRPr="0073594C" w:rsidRDefault="00EF7BD9" w:rsidP="00224F0E">
            <w:pPr>
              <w:spacing w:after="0"/>
              <w:rPr>
                <w:ins w:id="25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8EB8" w14:textId="77777777" w:rsidR="00EF7BD9" w:rsidRPr="0073594C" w:rsidRDefault="00EF7BD9" w:rsidP="00224F0E">
            <w:pPr>
              <w:spacing w:after="0"/>
              <w:rPr>
                <w:ins w:id="26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21617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7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8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65AC2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9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30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47542" w14:textId="77777777" w:rsidR="00EF7BD9" w:rsidRPr="0073594C" w:rsidRDefault="00EF7BD9" w:rsidP="00224F0E">
            <w:pPr>
              <w:spacing w:after="0"/>
              <w:rPr>
                <w:ins w:id="31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EF7BD9" w:rsidRPr="0073594C" w14:paraId="24DDFF44" w14:textId="77777777" w:rsidTr="00224F0E">
        <w:trPr>
          <w:trHeight w:val="189"/>
          <w:jc w:val="center"/>
          <w:ins w:id="32" w:author="Nielsen, Kim (Nokia - AAL)" w:date="2023-05-04T11:06:00Z"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FB62" w14:textId="77777777" w:rsidR="00EF7BD9" w:rsidRPr="0073594C" w:rsidRDefault="00EF7BD9" w:rsidP="00224F0E">
            <w:pPr>
              <w:spacing w:after="0"/>
              <w:rPr>
                <w:ins w:id="33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EC11" w14:textId="77777777" w:rsidR="00EF7BD9" w:rsidRPr="0073594C" w:rsidRDefault="00EF7BD9" w:rsidP="00224F0E">
            <w:pPr>
              <w:spacing w:after="0"/>
              <w:rPr>
                <w:ins w:id="34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1F9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35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6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</w:t>
              </w:r>
              <w:proofErr w:type="gramStart"/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proofErr w:type="spellEnd"/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</w:t>
              </w:r>
              <w:proofErr w:type="spellStart"/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C943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37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8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</w:t>
              </w:r>
              <w:proofErr w:type="gramStart"/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proofErr w:type="spellEnd"/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</w:t>
              </w:r>
              <w:proofErr w:type="spellStart"/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F984" w14:textId="77777777" w:rsidR="00EF7BD9" w:rsidRPr="0073594C" w:rsidRDefault="00EF7BD9" w:rsidP="00224F0E">
            <w:pPr>
              <w:spacing w:after="0"/>
              <w:rPr>
                <w:ins w:id="39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EF7BD9" w:rsidRPr="0073594C" w14:paraId="220E9666" w14:textId="77777777" w:rsidTr="00224F0E">
        <w:trPr>
          <w:trHeight w:val="225"/>
          <w:jc w:val="center"/>
          <w:ins w:id="40" w:author="Nielsen, Kim (Nokia - AAL)" w:date="2023-05-04T11:06:00Z"/>
        </w:trPr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A406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41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42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3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6F97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43" w:author="Nielsen, Kim (Nokia - AAL)" w:date="2023-05-04T11:06:00Z"/>
                <w:rFonts w:ascii="Arial" w:hAnsi="Arial"/>
                <w:color w:val="000000"/>
                <w:sz w:val="18"/>
              </w:rPr>
            </w:pPr>
            <w:ins w:id="44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8E5F8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45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4D83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47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4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95C14" w14:textId="77777777" w:rsidR="00EF7BD9" w:rsidRPr="0073594C" w:rsidRDefault="00EF7BD9" w:rsidP="00224F0E">
            <w:pPr>
              <w:keepNext/>
              <w:keepLines/>
              <w:spacing w:after="0"/>
              <w:rPr>
                <w:ins w:id="4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3BAA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51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3BEC6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53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54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A9FD9" w14:textId="77777777" w:rsidR="00EF7BD9" w:rsidRPr="0073594C" w:rsidRDefault="00EF7BD9" w:rsidP="00224F0E">
            <w:pPr>
              <w:keepNext/>
              <w:keepLines/>
              <w:spacing w:after="0"/>
              <w:rPr>
                <w:ins w:id="55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56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3395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57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5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EF7BD9" w:rsidRPr="0073594C" w14:paraId="0BDD120E" w14:textId="77777777" w:rsidTr="00224F0E">
        <w:trPr>
          <w:trHeight w:val="225"/>
          <w:jc w:val="center"/>
          <w:ins w:id="59" w:author="Nielsen, Kim (Nokia - AAL)" w:date="2023-05-04T11:06:00Z"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9488" w14:textId="77777777" w:rsidR="00EF7BD9" w:rsidRPr="0073594C" w:rsidRDefault="00EF7BD9" w:rsidP="00224F0E">
            <w:pPr>
              <w:spacing w:after="0"/>
              <w:rPr>
                <w:ins w:id="60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F835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61" w:author="Nielsen, Kim (Nokia - AAL)" w:date="2023-05-04T11:06:00Z"/>
                <w:rFonts w:ascii="Arial" w:hAnsi="Arial"/>
                <w:color w:val="000000"/>
                <w:sz w:val="18"/>
              </w:rPr>
            </w:pPr>
            <w:ins w:id="62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B1B8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63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969E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65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66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FCC5" w14:textId="77777777" w:rsidR="00EF7BD9" w:rsidRPr="0073594C" w:rsidRDefault="00EF7BD9" w:rsidP="00224F0E">
            <w:pPr>
              <w:keepNext/>
              <w:keepLines/>
              <w:spacing w:after="0"/>
              <w:rPr>
                <w:ins w:id="67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F571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6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F520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71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96E1" w14:textId="77777777" w:rsidR="00EF7BD9" w:rsidRPr="0073594C" w:rsidRDefault="00EF7BD9" w:rsidP="00224F0E">
            <w:pPr>
              <w:keepNext/>
              <w:keepLines/>
              <w:spacing w:after="0"/>
              <w:rPr>
                <w:ins w:id="73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0FCE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75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76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EF7BD9" w:rsidRPr="0073594C" w14:paraId="65EE83B1" w14:textId="77777777" w:rsidTr="00224F0E">
        <w:trPr>
          <w:trHeight w:val="225"/>
          <w:jc w:val="center"/>
          <w:ins w:id="77" w:author="Nielsen, Kim (Nokia - AAL)" w:date="2023-05-04T11:06:00Z"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49C0" w14:textId="77777777" w:rsidR="00EF7BD9" w:rsidRPr="0073594C" w:rsidRDefault="00EF7BD9" w:rsidP="00224F0E">
            <w:pPr>
              <w:spacing w:after="0"/>
              <w:rPr>
                <w:ins w:id="78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1A1A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79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80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18A3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81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D9B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83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84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0E2A" w14:textId="77777777" w:rsidR="00EF7BD9" w:rsidRPr="0073594C" w:rsidRDefault="00EF7BD9" w:rsidP="00224F0E">
            <w:pPr>
              <w:keepNext/>
              <w:keepLines/>
              <w:spacing w:after="0"/>
              <w:rPr>
                <w:ins w:id="85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2751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87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21E5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89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90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355F" w14:textId="77777777" w:rsidR="00EF7BD9" w:rsidRPr="0073594C" w:rsidRDefault="00EF7BD9" w:rsidP="00224F0E">
            <w:pPr>
              <w:keepNext/>
              <w:keepLines/>
              <w:spacing w:after="0"/>
              <w:rPr>
                <w:ins w:id="91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92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3590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9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0A3F07DA" w14:textId="77777777" w:rsidR="00EF7BD9" w:rsidRPr="0073594C" w:rsidRDefault="00EF7BD9" w:rsidP="00EF7BD9">
      <w:pPr>
        <w:rPr>
          <w:ins w:id="95" w:author="Nielsen, Kim (Nokia - AAL)" w:date="2023-05-04T11:06:00Z"/>
          <w:lang w:eastAsia="ko-KR"/>
        </w:rPr>
      </w:pPr>
    </w:p>
    <w:p w14:paraId="2F1CF4E9" w14:textId="77777777" w:rsidR="00EF7BD9" w:rsidRPr="0073594C" w:rsidRDefault="00EF7BD9" w:rsidP="00EF7BD9">
      <w:pPr>
        <w:pStyle w:val="Heading4"/>
        <w:rPr>
          <w:ins w:id="96" w:author="Nielsen, Kim (Nokia - AAL)" w:date="2023-05-04T11:06:00Z"/>
          <w:lang w:val="en-US" w:eastAsia="ja-JP"/>
        </w:rPr>
      </w:pPr>
      <w:bookmarkStart w:id="97" w:name="_Toc129109050"/>
      <w:ins w:id="98" w:author="Nielsen, Kim (Nokia - AAL)" w:date="2023-05-04T11:06:00Z"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1.2</w:t>
        </w:r>
        <w:r w:rsidRPr="0073594C">
          <w:rPr>
            <w:lang w:eastAsia="zh-CN"/>
          </w:rPr>
          <w:tab/>
          <w:t xml:space="preserve">Channel bandwidths per operating band for </w:t>
        </w:r>
        <w:r w:rsidRPr="0073594C">
          <w:rPr>
            <w:rFonts w:hint="eastAsia"/>
            <w:lang w:eastAsia="zh-CN"/>
          </w:rPr>
          <w:t>CA</w:t>
        </w:r>
        <w:bookmarkEnd w:id="97"/>
      </w:ins>
    </w:p>
    <w:p w14:paraId="04EC69C3" w14:textId="2A0AD9EF" w:rsidR="00EF7BD9" w:rsidRPr="0073594C" w:rsidRDefault="00EF7BD9" w:rsidP="00EF7BD9">
      <w:pPr>
        <w:pStyle w:val="TH"/>
        <w:rPr>
          <w:ins w:id="99" w:author="Nielsen, Kim (Nokia - AAL)" w:date="2023-05-04T11:06:00Z"/>
          <w:rFonts w:cs="Arial"/>
          <w:lang w:val="en-US" w:eastAsia="zh-CN"/>
        </w:rPr>
      </w:pPr>
      <w:ins w:id="100" w:author="Nielsen, Kim (Nokia - AAL)" w:date="2023-05-04T11:06:00Z">
        <w:r w:rsidRPr="0073594C"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eastAsia="zh-CN"/>
          </w:rPr>
          <w:t>.1.2</w:t>
        </w:r>
        <w:r w:rsidRPr="0073594C">
          <w:rPr>
            <w:rFonts w:cs="Arial"/>
          </w:rPr>
          <w:t xml:space="preserve">-1: Supported </w:t>
        </w:r>
        <w:r w:rsidRPr="0073594C">
          <w:rPr>
            <w:rFonts w:cs="Arial"/>
            <w:lang w:eastAsia="ja-JP"/>
          </w:rPr>
          <w:t>b</w:t>
        </w:r>
        <w:r w:rsidRPr="0073594C">
          <w:rPr>
            <w:rFonts w:cs="Arial"/>
          </w:rPr>
          <w:t xml:space="preserve">andwidths per </w:t>
        </w:r>
        <w:r w:rsidRPr="0073594C">
          <w:rPr>
            <w:rFonts w:cs="Arial"/>
            <w:lang w:val="en-US" w:eastAsia="zh-CN"/>
          </w:rPr>
          <w:t>CA</w:t>
        </w:r>
        <w:r w:rsidRPr="0073594C">
          <w:rPr>
            <w:rFonts w:cs="Arial"/>
            <w:lang w:eastAsia="zh-CN"/>
          </w:rPr>
          <w:t xml:space="preserve"> band combination of </w:t>
        </w:r>
        <w:r w:rsidRPr="0073594C">
          <w:rPr>
            <w:rFonts w:cs="Arial"/>
            <w:lang w:val="en-US" w:eastAsia="zh-CN"/>
          </w:rPr>
          <w:t>band n</w:t>
        </w:r>
      </w:ins>
      <w:ins w:id="101" w:author="Nielsen, Kim (Nokia - AAL)" w:date="2023-05-04T11:20:00Z">
        <w:r w:rsidR="001A4110">
          <w:rPr>
            <w:rFonts w:cs="Arial"/>
            <w:lang w:val="en-US" w:eastAsia="zh-CN"/>
          </w:rPr>
          <w:t>1</w:t>
        </w:r>
      </w:ins>
      <w:ins w:id="102" w:author="Nielsen, Kim (Nokia - AAL)" w:date="2023-05-04T11:06:00Z">
        <w:r w:rsidRPr="0073594C">
          <w:rPr>
            <w:rFonts w:cs="Arial"/>
            <w:lang w:val="en-US" w:eastAsia="zh-CN"/>
          </w:rPr>
          <w:t>+n</w:t>
        </w:r>
      </w:ins>
      <w:ins w:id="103" w:author="Nielsen, Kim (Nokia - AAL)" w:date="2023-05-04T11:20:00Z">
        <w:r w:rsidR="001A4110">
          <w:rPr>
            <w:rFonts w:cs="Arial"/>
            <w:lang w:val="en-US" w:eastAsia="zh-CN"/>
          </w:rPr>
          <w:t>3</w:t>
        </w:r>
      </w:ins>
      <w:ins w:id="104" w:author="Nielsen, Kim (Nokia - AAL)" w:date="2023-05-04T11:06:00Z">
        <w:r w:rsidRPr="0073594C">
          <w:rPr>
            <w:rFonts w:cs="Arial"/>
            <w:lang w:val="en-US" w:eastAsia="zh-CN"/>
          </w:rPr>
          <w:t>+n</w:t>
        </w:r>
      </w:ins>
      <w:ins w:id="105" w:author="Nielsen, Kim (Nokia - AAL)" w:date="2023-05-04T11:20:00Z">
        <w:r w:rsidR="001A4110">
          <w:rPr>
            <w:rFonts w:cs="Arial"/>
            <w:lang w:val="en-US" w:eastAsia="zh-CN"/>
          </w:rPr>
          <w:t>105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EF7BD9" w:rsidRPr="0073594C" w14:paraId="7579C946" w14:textId="77777777" w:rsidTr="00224F0E">
        <w:trPr>
          <w:trHeight w:val="187"/>
          <w:ins w:id="106" w:author="Nielsen, Kim (Nokia - AAL)" w:date="2023-05-04T11:06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0C84" w14:textId="77777777" w:rsidR="00EF7BD9" w:rsidRPr="0073594C" w:rsidRDefault="00EF7BD9" w:rsidP="00224F0E">
            <w:pPr>
              <w:pStyle w:val="TAH"/>
              <w:rPr>
                <w:ins w:id="107" w:author="Nielsen, Kim (Nokia - AAL)" w:date="2023-05-04T11:06:00Z"/>
                <w:szCs w:val="18"/>
                <w:lang w:eastAsia="zh-CN"/>
              </w:rPr>
            </w:pPr>
            <w:ins w:id="108" w:author="Nielsen, Kim (Nokia - AAL)" w:date="2023-05-04T11:06:00Z">
              <w:r w:rsidRPr="0073594C"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2A5F" w14:textId="77777777" w:rsidR="00EF7BD9" w:rsidRPr="0073594C" w:rsidRDefault="00EF7BD9" w:rsidP="00224F0E">
            <w:pPr>
              <w:pStyle w:val="TAH"/>
              <w:rPr>
                <w:ins w:id="109" w:author="Nielsen, Kim (Nokia - AAL)" w:date="2023-05-04T11:06:00Z"/>
                <w:szCs w:val="18"/>
                <w:lang w:eastAsia="zh-CN"/>
              </w:rPr>
            </w:pPr>
            <w:ins w:id="110" w:author="Nielsen, Kim (Nokia - AAL)" w:date="2023-05-04T11:06:00Z">
              <w:r w:rsidRPr="0073594C">
                <w:t>Uplink CA configuration</w:t>
              </w:r>
              <w:r w:rsidRPr="0073594C">
                <w:rPr>
                  <w:rFonts w:hint="eastAsia"/>
                  <w:lang w:eastAsia="zh-CN"/>
                </w:rPr>
                <w:t xml:space="preserve"> </w:t>
              </w:r>
              <w:r w:rsidRPr="0073594C"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1799E" w14:textId="77777777" w:rsidR="00EF7BD9" w:rsidRPr="0073594C" w:rsidRDefault="00EF7BD9" w:rsidP="00224F0E">
            <w:pPr>
              <w:pStyle w:val="TAH"/>
              <w:rPr>
                <w:ins w:id="111" w:author="Nielsen, Kim (Nokia - AAL)" w:date="2023-05-04T11:06:00Z"/>
                <w:szCs w:val="18"/>
                <w:lang w:val="en-US" w:eastAsia="zh-CN"/>
              </w:rPr>
            </w:pPr>
            <w:ins w:id="112" w:author="Nielsen, Kim (Nokia - AAL)" w:date="2023-05-04T11:06:00Z">
              <w:r w:rsidRPr="0073594C"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8D06" w14:textId="77777777" w:rsidR="00EF7BD9" w:rsidRPr="0073594C" w:rsidRDefault="00EF7BD9" w:rsidP="00224F0E">
            <w:pPr>
              <w:pStyle w:val="TAH"/>
              <w:rPr>
                <w:ins w:id="113" w:author="Nielsen, Kim (Nokia - AAL)" w:date="2023-05-04T11:06:00Z"/>
                <w:rFonts w:cs="Arial"/>
                <w:szCs w:val="18"/>
                <w:lang w:val="en-US" w:eastAsia="zh-CN" w:bidi="ar"/>
              </w:rPr>
            </w:pPr>
            <w:ins w:id="114" w:author="Nielsen, Kim (Nokia - AAL)" w:date="2023-05-04T11:06:00Z">
              <w:r w:rsidRPr="0073594C">
                <w:rPr>
                  <w:rFonts w:hint="eastAsia"/>
                  <w:lang w:eastAsia="zh-CN"/>
                </w:rPr>
                <w:t>C</w:t>
              </w:r>
              <w:r w:rsidRPr="0073594C">
                <w:rPr>
                  <w:lang w:eastAsia="zh-CN"/>
                </w:rPr>
                <w:t xml:space="preserve">hannel bandwidth </w:t>
              </w:r>
              <w:r w:rsidRPr="0073594C">
                <w:rPr>
                  <w:rFonts w:hint="eastAsia"/>
                  <w:lang w:eastAsia="zh-CN"/>
                </w:rPr>
                <w:t>(</w:t>
              </w:r>
              <w:r w:rsidRPr="0073594C"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95E4DD" w14:textId="77777777" w:rsidR="00EF7BD9" w:rsidRPr="0073594C" w:rsidRDefault="00EF7BD9" w:rsidP="00224F0E">
            <w:pPr>
              <w:pStyle w:val="TAH"/>
              <w:rPr>
                <w:ins w:id="115" w:author="Nielsen, Kim (Nokia - AAL)" w:date="2023-05-04T11:06:00Z"/>
                <w:szCs w:val="18"/>
                <w:lang w:val="en-US" w:eastAsia="zh-CN"/>
              </w:rPr>
            </w:pPr>
            <w:ins w:id="116" w:author="Nielsen, Kim (Nokia - AAL)" w:date="2023-05-04T11:06:00Z">
              <w:r w:rsidRPr="0073594C">
                <w:t>Bandwidth combination set</w:t>
              </w:r>
            </w:ins>
          </w:p>
        </w:tc>
      </w:tr>
      <w:tr w:rsidR="00EF7BD9" w:rsidRPr="0073594C" w14:paraId="1E9820F5" w14:textId="77777777" w:rsidTr="00224F0E">
        <w:trPr>
          <w:trHeight w:val="187"/>
          <w:ins w:id="117" w:author="Nielsen, Kim (Nokia - AAL)" w:date="2023-05-04T11:0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2B7E36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18" w:author="Nielsen, Kim (Nokia - AAL)" w:date="2023-05-04T11:0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19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3A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95BA28" w14:textId="77777777" w:rsidR="00EF7BD9" w:rsidRPr="0073594C" w:rsidRDefault="00EF7BD9" w:rsidP="00224F0E">
            <w:pPr>
              <w:pStyle w:val="TAC"/>
              <w:rPr>
                <w:ins w:id="120" w:author="Nielsen, Kim (Nokia - AAL)" w:date="2023-05-04T11:06:00Z"/>
                <w:rFonts w:cs="Arial"/>
                <w:szCs w:val="18"/>
                <w:lang w:val="en-US" w:eastAsia="zh-CN"/>
              </w:rPr>
            </w:pPr>
            <w:ins w:id="121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  <w:r>
                <w:rPr>
                  <w:rFonts w:cs="Arial"/>
                  <w:szCs w:val="18"/>
                  <w:lang w:val="en-US" w:eastAsia="zh-CN"/>
                </w:rPr>
                <w:t>1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3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  <w:p w14:paraId="0A135086" w14:textId="77777777" w:rsidR="00EF7BD9" w:rsidRPr="0073594C" w:rsidRDefault="00EF7BD9" w:rsidP="00224F0E">
            <w:pPr>
              <w:pStyle w:val="TAC"/>
              <w:rPr>
                <w:ins w:id="122" w:author="Nielsen, Kim (Nokia - AAL)" w:date="2023-05-04T11:06:00Z"/>
                <w:rFonts w:cs="Arial"/>
                <w:szCs w:val="18"/>
                <w:lang w:val="en-US" w:eastAsia="zh-CN"/>
              </w:rPr>
            </w:pPr>
            <w:ins w:id="123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  <w:r>
                <w:rPr>
                  <w:rFonts w:cs="Arial"/>
                  <w:szCs w:val="18"/>
                  <w:lang w:val="en-US" w:eastAsia="zh-CN"/>
                </w:rPr>
                <w:t>1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4DCCE" w14:textId="77777777" w:rsidR="00EF7BD9" w:rsidRPr="0073594C" w:rsidRDefault="00EF7BD9" w:rsidP="00224F0E">
            <w:pPr>
              <w:pStyle w:val="TAC"/>
              <w:rPr>
                <w:ins w:id="124" w:author="Nielsen, Kim (Nokia - AAL)" w:date="2023-05-04T11:06:00Z"/>
                <w:rFonts w:cs="Arial"/>
                <w:szCs w:val="18"/>
                <w:lang w:val="en-US" w:eastAsia="zh-CN"/>
              </w:rPr>
            </w:pPr>
            <w:ins w:id="125" w:author="Nielsen, Kim (Nokia - AAL)" w:date="2023-05-04T11:06:00Z">
              <w:r>
                <w:rPr>
                  <w:rFonts w:cs="Arial"/>
                  <w:color w:val="000000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8030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textAlignment w:val="bottom"/>
              <w:rPr>
                <w:ins w:id="126" w:author="Nielsen, Kim (Nokia - AAL)" w:date="2023-05-04T11:06:00Z"/>
                <w:rFonts w:ascii="Arial" w:hAnsi="Arial" w:cs="Arial"/>
                <w:szCs w:val="18"/>
                <w:lang w:val="en-US" w:eastAsia="zh-CN"/>
              </w:rPr>
            </w:pPr>
            <w:ins w:id="127" w:author="Nielsen, Kim (Nokia - AAL)" w:date="2023-05-04T11:06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D7180" w14:textId="77777777" w:rsidR="00EF7BD9" w:rsidRPr="0073594C" w:rsidRDefault="00EF7BD9" w:rsidP="00224F0E">
            <w:pPr>
              <w:pStyle w:val="TAC"/>
              <w:rPr>
                <w:ins w:id="128" w:author="Nielsen, Kim (Nokia - AAL)" w:date="2023-05-04T11:06:00Z"/>
                <w:szCs w:val="18"/>
                <w:lang w:val="en-US" w:eastAsia="zh-CN"/>
              </w:rPr>
            </w:pPr>
            <w:ins w:id="129" w:author="Nielsen, Kim (Nokia - AAL)" w:date="2023-05-04T11:06:00Z">
              <w:r w:rsidRPr="0073594C"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EF7BD9" w:rsidRPr="0073594C" w14:paraId="29C725AF" w14:textId="77777777" w:rsidTr="00224F0E">
        <w:trPr>
          <w:trHeight w:val="187"/>
          <w:ins w:id="130" w:author="Nielsen, Kim (Nokia - AAL)" w:date="2023-05-04T11:0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35083B" w14:textId="77777777" w:rsidR="00EF7BD9" w:rsidRPr="0073594C" w:rsidRDefault="00EF7BD9" w:rsidP="00224F0E">
            <w:pPr>
              <w:pStyle w:val="TAC"/>
              <w:jc w:val="left"/>
              <w:rPr>
                <w:ins w:id="131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89A63D" w14:textId="77777777" w:rsidR="00EF7BD9" w:rsidRPr="0073594C" w:rsidRDefault="00EF7BD9" w:rsidP="00224F0E">
            <w:pPr>
              <w:pStyle w:val="TAC"/>
              <w:rPr>
                <w:ins w:id="132" w:author="Nielsen, Kim (Nokia - AAL)" w:date="2023-05-04T11:06:00Z"/>
                <w:rFonts w:cs="Arial"/>
                <w:szCs w:val="18"/>
                <w:lang w:val="en-US" w:eastAsia="zh-CN"/>
              </w:rPr>
            </w:pPr>
            <w:ins w:id="133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  <w:r>
                <w:rPr>
                  <w:rFonts w:cs="Arial"/>
                  <w:szCs w:val="18"/>
                  <w:lang w:val="en-US" w:eastAsia="zh-CN"/>
                </w:rPr>
                <w:t>3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B2DBA" w14:textId="77777777" w:rsidR="00EF7BD9" w:rsidRPr="0073594C" w:rsidRDefault="00EF7BD9" w:rsidP="00224F0E">
            <w:pPr>
              <w:pStyle w:val="TAC"/>
              <w:rPr>
                <w:ins w:id="134" w:author="Nielsen, Kim (Nokia - AAL)" w:date="2023-05-04T11:06:00Z"/>
                <w:rFonts w:cs="Arial"/>
                <w:szCs w:val="18"/>
                <w:lang w:val="en-US" w:eastAsia="zh-CN"/>
              </w:rPr>
            </w:pPr>
            <w:ins w:id="135" w:author="Nielsen, Kim (Nokia - AAL)" w:date="2023-05-04T11:06:00Z">
              <w:r>
                <w:rPr>
                  <w:rFonts w:eastAsia="SimSun" w:cs="Arial"/>
                  <w:color w:val="000000"/>
                  <w:lang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21EB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textAlignment w:val="bottom"/>
              <w:rPr>
                <w:ins w:id="136" w:author="Nielsen, Kim (Nokia - AAL)" w:date="2023-05-04T11:06:00Z"/>
                <w:rFonts w:ascii="Arial" w:hAnsi="Arial" w:cs="Arial"/>
                <w:szCs w:val="18"/>
                <w:lang w:val="en-US" w:eastAsia="zh-CN"/>
              </w:rPr>
            </w:pPr>
            <w:ins w:id="137" w:author="Nielsen, Kim (Nokia - AAL)" w:date="2023-05-04T11:06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E01D0C" w14:textId="77777777" w:rsidR="00EF7BD9" w:rsidRPr="0073594C" w:rsidRDefault="00EF7BD9" w:rsidP="00224F0E">
            <w:pPr>
              <w:pStyle w:val="TAC"/>
              <w:rPr>
                <w:ins w:id="138" w:author="Nielsen, Kim (Nokia - AAL)" w:date="2023-05-04T11:06:00Z"/>
                <w:szCs w:val="18"/>
                <w:lang w:val="en-US" w:eastAsia="zh-CN"/>
              </w:rPr>
            </w:pPr>
          </w:p>
        </w:tc>
      </w:tr>
      <w:tr w:rsidR="00EF7BD9" w:rsidRPr="0073594C" w14:paraId="30D3C09C" w14:textId="77777777" w:rsidTr="00224F0E">
        <w:trPr>
          <w:trHeight w:val="187"/>
          <w:ins w:id="139" w:author="Nielsen, Kim (Nokia - AAL)" w:date="2023-05-04T11:0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D799F" w14:textId="77777777" w:rsidR="00EF7BD9" w:rsidRPr="0073594C" w:rsidRDefault="00EF7BD9" w:rsidP="00224F0E">
            <w:pPr>
              <w:pStyle w:val="TAC"/>
              <w:rPr>
                <w:ins w:id="140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BACE" w14:textId="77777777" w:rsidR="00EF7BD9" w:rsidRPr="0073594C" w:rsidRDefault="00EF7BD9" w:rsidP="00224F0E">
            <w:pPr>
              <w:pStyle w:val="TAC"/>
              <w:jc w:val="left"/>
              <w:rPr>
                <w:ins w:id="141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E35D8" w14:textId="77777777" w:rsidR="00EF7BD9" w:rsidRPr="0073594C" w:rsidRDefault="00EF7BD9" w:rsidP="00224F0E">
            <w:pPr>
              <w:pStyle w:val="TAC"/>
              <w:rPr>
                <w:ins w:id="142" w:author="Nielsen, Kim (Nokia - AAL)" w:date="2023-05-04T11:06:00Z"/>
                <w:rFonts w:cs="Arial"/>
                <w:szCs w:val="18"/>
                <w:lang w:val="en-US" w:eastAsia="zh-CN"/>
              </w:rPr>
            </w:pPr>
            <w:ins w:id="143" w:author="Nielsen, Kim (Nokia - AAL)" w:date="2023-05-04T11:06:00Z">
              <w:r>
                <w:rPr>
                  <w:rFonts w:cs="Arial"/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8478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textAlignment w:val="bottom"/>
              <w:rPr>
                <w:ins w:id="144" w:author="Nielsen, Kim (Nokia - AAL)" w:date="2023-05-04T11:06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5" w:author="Nielsen, Kim (Nokia - AAL)" w:date="2023-05-04T11:06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5, 10, 15, 20, 25, 30, 35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AEA19" w14:textId="77777777" w:rsidR="00EF7BD9" w:rsidRPr="0073594C" w:rsidRDefault="00EF7BD9" w:rsidP="00224F0E">
            <w:pPr>
              <w:pStyle w:val="TAC"/>
              <w:rPr>
                <w:ins w:id="146" w:author="Nielsen, Kim (Nokia - AAL)" w:date="2023-05-04T11:06:00Z"/>
                <w:szCs w:val="18"/>
                <w:lang w:val="en-US" w:eastAsia="zh-CN"/>
              </w:rPr>
            </w:pPr>
          </w:p>
        </w:tc>
      </w:tr>
    </w:tbl>
    <w:p w14:paraId="46910081" w14:textId="77777777" w:rsidR="00EF7BD9" w:rsidRPr="0073594C" w:rsidRDefault="00EF7BD9" w:rsidP="00EF7BD9">
      <w:pPr>
        <w:pStyle w:val="EditorsNote"/>
        <w:ind w:left="284" w:firstLine="0"/>
        <w:rPr>
          <w:ins w:id="147" w:author="Nielsen, Kim (Nokia - AAL)" w:date="2023-05-04T11:06:00Z"/>
        </w:rPr>
      </w:pPr>
      <w:ins w:id="148" w:author="Nielsen, Kim (Nokia - AAL)" w:date="2023-05-04T11:06:00Z">
        <w:r w:rsidRPr="0073594C">
          <w:rPr>
            <w:lang w:val="en-US" w:eastAsia="zh-CN"/>
          </w:rPr>
          <w:t xml:space="preserve"> </w:t>
        </w:r>
      </w:ins>
    </w:p>
    <w:p w14:paraId="43CD3AEA" w14:textId="77777777" w:rsidR="00EF7BD9" w:rsidRPr="0073594C" w:rsidRDefault="00EF7BD9" w:rsidP="00EF7BD9">
      <w:pPr>
        <w:pStyle w:val="Heading4"/>
        <w:rPr>
          <w:ins w:id="149" w:author="Nielsen, Kim (Nokia - AAL)" w:date="2023-05-04T11:06:00Z"/>
          <w:lang w:val="en-US" w:eastAsia="ja-JP"/>
        </w:rPr>
      </w:pPr>
      <w:bookmarkStart w:id="150" w:name="_Toc129109051"/>
      <w:ins w:id="151" w:author="Nielsen, Kim (Nokia - AAL)" w:date="2023-05-04T11:06:00Z">
        <w:r>
          <w:t>5.x</w:t>
        </w:r>
        <w:r w:rsidRPr="0073594C">
          <w:t>.1.3</w:t>
        </w:r>
        <w:r w:rsidRPr="0073594C">
          <w:tab/>
        </w:r>
        <w:r w:rsidRPr="0073594C">
          <w:rPr>
            <w:rFonts w:cs="Arial"/>
            <w:szCs w:val="22"/>
            <w:lang w:val="en-US" w:eastAsia="zh-CN"/>
          </w:rPr>
          <w:t>∆</w:t>
        </w:r>
        <w:proofErr w:type="spellStart"/>
        <w:proofErr w:type="gramStart"/>
        <w:r w:rsidRPr="0073594C">
          <w:rPr>
            <w:rFonts w:cs="Arial"/>
            <w:szCs w:val="22"/>
            <w:lang w:val="en-US" w:eastAsia="zh-CN"/>
          </w:rPr>
          <w:t>T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spellEnd"/>
        <w:proofErr w:type="gramEnd"/>
        <w:r w:rsidRPr="0073594C">
          <w:rPr>
            <w:rFonts w:cs="Arial"/>
            <w:szCs w:val="22"/>
            <w:lang w:val="en-US" w:eastAsia="zh-CN"/>
          </w:rPr>
          <w:t xml:space="preserve"> and ∆</w:t>
        </w:r>
        <w:proofErr w:type="spellStart"/>
        <w:r w:rsidRPr="0073594C">
          <w:rPr>
            <w:rFonts w:cs="Arial"/>
            <w:szCs w:val="22"/>
            <w:lang w:val="en-US" w:eastAsia="zh-CN"/>
          </w:rPr>
          <w:t>R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spellEnd"/>
        <w:r w:rsidRPr="0073594C">
          <w:rPr>
            <w:rFonts w:cs="Arial"/>
            <w:szCs w:val="22"/>
            <w:lang w:val="en-US" w:eastAsia="zh-CN"/>
          </w:rPr>
          <w:t xml:space="preserve"> values</w:t>
        </w:r>
        <w:bookmarkEnd w:id="150"/>
      </w:ins>
    </w:p>
    <w:p w14:paraId="335A0BFC" w14:textId="77777777" w:rsidR="00EF7BD9" w:rsidRPr="0073594C" w:rsidRDefault="00EF7BD9" w:rsidP="00EF7BD9">
      <w:pPr>
        <w:rPr>
          <w:ins w:id="152" w:author="Nielsen, Kim (Nokia - AAL)" w:date="2023-05-04T11:06:00Z"/>
        </w:rPr>
      </w:pPr>
      <w:ins w:id="153" w:author="Nielsen, Kim (Nokia - AAL)" w:date="2023-05-04T11:06:00Z">
        <w:r w:rsidRPr="0073594C">
          <w:t xml:space="preserve">For </w:t>
        </w:r>
        <w:r w:rsidRPr="0073594C">
          <w:rPr>
            <w:lang w:val="en-US" w:eastAsia="zh-CN"/>
          </w:rPr>
          <w:t>CA_n</w:t>
        </w:r>
        <w:r>
          <w:rPr>
            <w:lang w:val="en-US" w:eastAsia="zh-CN"/>
          </w:rPr>
          <w:t>1</w:t>
        </w:r>
        <w:r w:rsidRPr="0073594C">
          <w:rPr>
            <w:lang w:val="en-US" w:eastAsia="zh-CN"/>
          </w:rPr>
          <w:t>-n</w:t>
        </w:r>
        <w:r>
          <w:rPr>
            <w:lang w:val="en-US" w:eastAsia="zh-CN"/>
          </w:rPr>
          <w:t>3</w:t>
        </w:r>
        <w:r w:rsidRPr="0073594C">
          <w:rPr>
            <w:lang w:val="en-US" w:eastAsia="zh-CN"/>
          </w:rPr>
          <w:t>-n</w:t>
        </w:r>
        <w:r>
          <w:rPr>
            <w:lang w:val="en-US" w:eastAsia="zh-CN"/>
          </w:rPr>
          <w:t>105</w:t>
        </w:r>
        <w:r w:rsidRPr="0073594C">
          <w:t>, the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proofErr w:type="spellStart"/>
        <w:proofErr w:type="gramStart"/>
        <w:r w:rsidRPr="0073594C">
          <w:t>T</w:t>
        </w:r>
        <w:r w:rsidRPr="0073594C">
          <w:rPr>
            <w:vertAlign w:val="subscript"/>
          </w:rPr>
          <w:t>IB,c</w:t>
        </w:r>
        <w:proofErr w:type="spellEnd"/>
        <w:proofErr w:type="gramEnd"/>
        <w:r w:rsidRPr="0073594C">
          <w:t xml:space="preserve"> and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proofErr w:type="spellStart"/>
        <w:r w:rsidRPr="0073594C">
          <w:t>R</w:t>
        </w:r>
        <w:r w:rsidRPr="0073594C">
          <w:rPr>
            <w:vertAlign w:val="subscript"/>
          </w:rPr>
          <w:t>IB</w:t>
        </w:r>
        <w:r w:rsidRPr="0073594C">
          <w:rPr>
            <w:vertAlign w:val="subscript"/>
            <w:lang w:eastAsia="zh-CN"/>
          </w:rPr>
          <w:t>,c</w:t>
        </w:r>
        <w:proofErr w:type="spellEnd"/>
        <w:r w:rsidRPr="0073594C">
          <w:t xml:space="preserve"> values are reused from CA_n</w:t>
        </w:r>
        <w:r>
          <w:t>1</w:t>
        </w:r>
        <w:r w:rsidRPr="0073594C">
          <w:t>-n</w:t>
        </w:r>
        <w:r>
          <w:t>3</w:t>
        </w:r>
        <w:r w:rsidRPr="0073594C">
          <w:t>-n</w:t>
        </w:r>
        <w:r>
          <w:t>5</w:t>
        </w:r>
        <w:r w:rsidRPr="0073594C">
          <w:t xml:space="preserve"> and are given in the tables below.</w:t>
        </w:r>
      </w:ins>
    </w:p>
    <w:p w14:paraId="208A8862" w14:textId="77777777" w:rsidR="00EF7BD9" w:rsidRPr="0073594C" w:rsidRDefault="00EF7BD9" w:rsidP="00EF7BD9">
      <w:pPr>
        <w:pStyle w:val="TH"/>
        <w:rPr>
          <w:ins w:id="154" w:author="Nielsen, Kim (Nokia - AAL)" w:date="2023-05-04T11:06:00Z"/>
          <w:rFonts w:cs="Arial"/>
        </w:rPr>
      </w:pPr>
      <w:ins w:id="155" w:author="Nielsen, Kim (Nokia - AAL)" w:date="2023-05-04T11:06:00Z">
        <w:r w:rsidRPr="0073594C">
          <w:rPr>
            <w:rFonts w:cs="Arial"/>
          </w:rPr>
          <w:lastRenderedPageBreak/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</w:rPr>
          <w:t>.</w:t>
        </w:r>
        <w:r w:rsidRPr="0073594C">
          <w:rPr>
            <w:rFonts w:cs="Arial"/>
            <w:lang w:val="en-US" w:eastAsia="zh-CN"/>
          </w:rPr>
          <w:t>1.</w:t>
        </w:r>
        <w:r w:rsidRPr="0073594C">
          <w:rPr>
            <w:rFonts w:cs="Arial"/>
          </w:rPr>
          <w:t>3</w:t>
        </w:r>
        <w:r w:rsidRPr="0073594C">
          <w:rPr>
            <w:rFonts w:cs="Arial"/>
            <w:lang w:eastAsia="zh-CN"/>
          </w:rPr>
          <w:t>-</w:t>
        </w:r>
        <w:r w:rsidRPr="0073594C">
          <w:rPr>
            <w:rFonts w:cs="Arial"/>
          </w:rPr>
          <w:t xml:space="preserve">1: </w:t>
        </w:r>
        <w:proofErr w:type="spellStart"/>
        <w:r w:rsidRPr="0073594C">
          <w:rPr>
            <w:rFonts w:cs="Arial"/>
          </w:rPr>
          <w:t>Δ</w:t>
        </w:r>
        <w:proofErr w:type="gramStart"/>
        <w:r w:rsidRPr="0073594C">
          <w:rPr>
            <w:rFonts w:cs="Arial"/>
          </w:rPr>
          <w:t>T</w:t>
        </w:r>
        <w:r w:rsidRPr="0073594C">
          <w:rPr>
            <w:rFonts w:cs="Arial"/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EF7BD9" w:rsidRPr="0073594C" w14:paraId="5C10FB8B" w14:textId="77777777" w:rsidTr="00224F0E">
        <w:trPr>
          <w:jc w:val="center"/>
          <w:ins w:id="156" w:author="Nielsen, Kim (Nokia - AAL)" w:date="2023-05-04T11:06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ED62A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57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58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Inter-band 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lang w:eastAsia="zh-CN"/>
                </w:rPr>
                <w:t>CA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FCCC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59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proofErr w:type="spellStart"/>
            <w:ins w:id="160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Δ</w:t>
              </w:r>
              <w:proofErr w:type="gramStart"/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T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EF7BD9" w:rsidRPr="0073594C" w14:paraId="43CFF514" w14:textId="77777777" w:rsidTr="00224F0E">
        <w:trPr>
          <w:jc w:val="center"/>
          <w:ins w:id="161" w:author="Nielsen, Kim (Nokia - AAL)" w:date="2023-05-04T11:06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F0B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62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7C6C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63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64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EF7BD9" w:rsidRPr="0073594C" w14:paraId="57D1D28B" w14:textId="77777777" w:rsidTr="00224F0E">
        <w:trPr>
          <w:jc w:val="center"/>
          <w:ins w:id="165" w:author="Nielsen, Kim (Nokia - AAL)" w:date="2023-05-04T11:06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E2C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66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67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3A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807A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68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69" w:author="Nielsen, Kim (Nokia - AAL)" w:date="2023-05-04T11:06:00Z">
              <w:r w:rsidRPr="0073594C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</w:t>
              </w:r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B663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70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71" w:author="Nielsen, Kim (Nokia - AAL)" w:date="2023-05-04T11:06:00Z">
              <w:r w:rsidRPr="0073594C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0.3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EDA7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72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73" w:author="Nielsen, Kim (Nokia - AAL)" w:date="2023-05-04T11:06:00Z">
              <w:r w:rsidRPr="0073594C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</w:t>
              </w:r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3</w:t>
              </w:r>
            </w:ins>
          </w:p>
        </w:tc>
      </w:tr>
      <w:tr w:rsidR="00EF7BD9" w:rsidRPr="0073594C" w14:paraId="2357C1B4" w14:textId="77777777" w:rsidTr="00224F0E">
        <w:trPr>
          <w:jc w:val="center"/>
          <w:ins w:id="174" w:author="Nielsen, Kim (Nokia - AAL)" w:date="2023-05-04T11:06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0526" w14:textId="77777777" w:rsidR="00EF7BD9" w:rsidRPr="0073594C" w:rsidRDefault="00EF7BD9" w:rsidP="00224F0E">
            <w:pPr>
              <w:keepNext/>
              <w:keepLines/>
              <w:spacing w:after="0"/>
              <w:ind w:left="851" w:hanging="851"/>
              <w:rPr>
                <w:ins w:id="175" w:author="Nielsen, Kim (Nokia - AAL)" w:date="2023-05-04T11:06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176" w:author="Nielsen, Kim (Nokia - AAL)" w:date="2023-05-04T11:06:00Z"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ab/>
                <w:t xml:space="preserve">“-” denotes </w:t>
              </w:r>
              <w:proofErr w:type="spellStart"/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Δ</w:t>
              </w:r>
              <w:proofErr w:type="gramStart"/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T</w:t>
              </w:r>
              <w:r w:rsidRPr="0073594C">
                <w:rPr>
                  <w:rFonts w:ascii="Arial" w:hAnsi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proofErr w:type="gramEnd"/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01DD56CE" w14:textId="77777777" w:rsidR="00EF7BD9" w:rsidRPr="0073594C" w:rsidRDefault="00EF7BD9" w:rsidP="00224F0E">
            <w:pPr>
              <w:keepNext/>
              <w:keepLines/>
              <w:spacing w:after="0"/>
              <w:ind w:left="851" w:hanging="851"/>
              <w:rPr>
                <w:ins w:id="177" w:author="Nielsen, Kim (Nokia - AAL)" w:date="2023-05-04T11:06:00Z"/>
                <w:rFonts w:ascii="Arial" w:eastAsia="SimSun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ins w:id="178" w:author="Nielsen, Kim (Nokia - AAL)" w:date="2023-05-04T11:06:00Z"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>NOTE **:</w:t>
              </w:r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78AED7F4" w14:textId="77777777" w:rsidR="00EF7BD9" w:rsidRPr="0073594C" w:rsidRDefault="00EF7BD9" w:rsidP="00EF7BD9">
      <w:pPr>
        <w:keepNext/>
        <w:keepLines/>
        <w:rPr>
          <w:ins w:id="179" w:author="Nielsen, Kim (Nokia - AAL)" w:date="2023-05-04T11:06:00Z"/>
          <w:rFonts w:ascii="Arial" w:hAnsi="Arial" w:cs="Arial"/>
        </w:rPr>
      </w:pPr>
    </w:p>
    <w:p w14:paraId="669F9A02" w14:textId="77777777" w:rsidR="00EF7BD9" w:rsidRPr="0073594C" w:rsidRDefault="00EF7BD9" w:rsidP="00EF7BD9">
      <w:pPr>
        <w:pStyle w:val="TH"/>
        <w:rPr>
          <w:ins w:id="180" w:author="Nielsen, Kim (Nokia - AAL)" w:date="2023-05-04T11:06:00Z"/>
          <w:rFonts w:cs="Arial"/>
          <w:lang w:eastAsia="zh-CN"/>
        </w:rPr>
      </w:pPr>
      <w:ins w:id="181" w:author="Nielsen, Kim (Nokia - AAL)" w:date="2023-05-04T11:06:00Z">
        <w:r w:rsidRPr="0073594C">
          <w:rPr>
            <w:rFonts w:cs="Arial"/>
          </w:rPr>
          <w:t xml:space="preserve">Table </w:t>
        </w:r>
        <w:r w:rsidRPr="0073594C">
          <w:rPr>
            <w:rFonts w:cs="Arial"/>
            <w:lang w:val="en-US" w:eastAsia="zh-CN"/>
          </w:rPr>
          <w:t>5</w:t>
        </w:r>
        <w:r w:rsidRPr="0073594C">
          <w:rPr>
            <w:rFonts w:cs="Arial"/>
          </w:rPr>
          <w:t>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val="en-US" w:eastAsia="zh-CN"/>
          </w:rPr>
          <w:t>.1.</w:t>
        </w:r>
        <w:r w:rsidRPr="0073594C">
          <w:rPr>
            <w:rFonts w:cs="Arial"/>
          </w:rPr>
          <w:t xml:space="preserve">3-2: </w:t>
        </w:r>
        <w:proofErr w:type="spellStart"/>
        <w:r w:rsidRPr="0073594C">
          <w:rPr>
            <w:rFonts w:cs="Arial"/>
          </w:rPr>
          <w:t>Δ</w:t>
        </w:r>
        <w:proofErr w:type="gramStart"/>
        <w:r w:rsidRPr="0073594C">
          <w:rPr>
            <w:rFonts w:cs="Arial"/>
          </w:rPr>
          <w:t>R</w:t>
        </w:r>
        <w:r w:rsidRPr="0073594C">
          <w:rPr>
            <w:rFonts w:cs="Arial"/>
            <w:vertAlign w:val="subscript"/>
          </w:rPr>
          <w:t>IB</w:t>
        </w:r>
        <w:r w:rsidRPr="0073594C">
          <w:rPr>
            <w:rFonts w:cs="Arial"/>
            <w:vertAlign w:val="subscript"/>
            <w:lang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2124"/>
        <w:gridCol w:w="2095"/>
        <w:gridCol w:w="1450"/>
      </w:tblGrid>
      <w:tr w:rsidR="00EF7BD9" w:rsidRPr="0073594C" w14:paraId="35E83074" w14:textId="77777777" w:rsidTr="00EF7BD9">
        <w:trPr>
          <w:trHeight w:val="187"/>
          <w:jc w:val="center"/>
          <w:ins w:id="182" w:author="Nielsen, Kim (Nokia - AAL)" w:date="2023-05-04T11:06:00Z"/>
        </w:trPr>
        <w:tc>
          <w:tcPr>
            <w:tcW w:w="2551" w:type="dxa"/>
            <w:vMerge w:val="restart"/>
          </w:tcPr>
          <w:p w14:paraId="13E42E00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83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184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Inter-band CA combination</w:t>
              </w:r>
            </w:ins>
          </w:p>
        </w:tc>
        <w:tc>
          <w:tcPr>
            <w:tcW w:w="5666" w:type="dxa"/>
            <w:gridSpan w:val="3"/>
            <w:vAlign w:val="center"/>
          </w:tcPr>
          <w:p w14:paraId="33C55F5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85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proofErr w:type="spellStart"/>
            <w:ins w:id="186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Δ</w:t>
              </w:r>
              <w:proofErr w:type="gramStart"/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R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EF7BD9" w:rsidRPr="0073594C" w14:paraId="2F5DEE7C" w14:textId="77777777" w:rsidTr="00EF7BD9">
        <w:trPr>
          <w:trHeight w:val="187"/>
          <w:jc w:val="center"/>
          <w:ins w:id="187" w:author="Nielsen, Kim (Nokia - AAL)" w:date="2023-05-04T11:06:00Z"/>
        </w:trPr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2797986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88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</w:p>
        </w:tc>
        <w:tc>
          <w:tcPr>
            <w:tcW w:w="5666" w:type="dxa"/>
            <w:gridSpan w:val="3"/>
            <w:vAlign w:val="center"/>
          </w:tcPr>
          <w:p w14:paraId="7DBF4F9B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89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190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EF7BD9" w:rsidRPr="0073594C" w14:paraId="10F87112" w14:textId="77777777" w:rsidTr="00EF7BD9">
        <w:trPr>
          <w:trHeight w:val="187"/>
          <w:jc w:val="center"/>
          <w:ins w:id="191" w:author="Nielsen, Kim (Nokia - AAL)" w:date="2023-05-04T11:06:00Z"/>
        </w:trPr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4192EA95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92" w:author="Nielsen, Kim (Nokia - AAL)" w:date="2023-05-04T11:06:00Z"/>
                <w:rFonts w:ascii="Arial" w:eastAsia="DengXian" w:hAnsi="Arial"/>
                <w:color w:val="000000" w:themeColor="text1"/>
                <w:sz w:val="18"/>
              </w:rPr>
            </w:pPr>
            <w:ins w:id="193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3A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2124" w:type="dxa"/>
            <w:vAlign w:val="center"/>
          </w:tcPr>
          <w:p w14:paraId="3C3E204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94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195" w:author="Nielsen, Kim (Nokia - AAL)" w:date="2023-05-04T11:06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2095" w:type="dxa"/>
            <w:vAlign w:val="center"/>
          </w:tcPr>
          <w:p w14:paraId="366A49CC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96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197" w:author="Nielsen, Kim (Nokia - AAL)" w:date="2023-05-04T11:06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1447" w:type="dxa"/>
            <w:vAlign w:val="center"/>
          </w:tcPr>
          <w:p w14:paraId="269DDB72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98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199" w:author="Nielsen, Kim (Nokia - AAL)" w:date="2023-05-04T11:06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</w:tr>
      <w:tr w:rsidR="00EF7BD9" w:rsidRPr="0073594C" w14:paraId="1CFC257D" w14:textId="77777777" w:rsidTr="00EF7BD9">
        <w:trPr>
          <w:trHeight w:val="187"/>
          <w:jc w:val="center"/>
          <w:ins w:id="200" w:author="Nielsen, Kim (Nokia - AAL)" w:date="2023-05-04T11:06:00Z"/>
        </w:trPr>
        <w:tc>
          <w:tcPr>
            <w:tcW w:w="822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6166C0C" w14:textId="77777777" w:rsidR="00EF7BD9" w:rsidRPr="0073594C" w:rsidRDefault="00EF7BD9" w:rsidP="00224F0E">
            <w:pPr>
              <w:keepLines/>
              <w:spacing w:after="0"/>
              <w:ind w:left="870" w:hanging="870"/>
              <w:rPr>
                <w:ins w:id="201" w:author="Nielsen, Kim (Nokia - AAL)" w:date="2023-05-04T11:06:00Z"/>
                <w:rFonts w:eastAsia="DengXian" w:cs="Arial"/>
                <w:color w:val="000000" w:themeColor="text1"/>
                <w:lang w:eastAsia="ja-JP"/>
              </w:rPr>
            </w:pPr>
            <w:ins w:id="202" w:author="Nielsen, Kim (Nokia - AAL)" w:date="2023-05-04T11:06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 xml:space="preserve"> “-” denotes </w:t>
              </w:r>
              <w:proofErr w:type="spellStart"/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Δ</w:t>
              </w:r>
              <w:proofErr w:type="gramStart"/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R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proofErr w:type="gramEnd"/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453BDE27" w14:textId="77777777" w:rsidR="00EF7BD9" w:rsidRPr="0073594C" w:rsidRDefault="00EF7BD9" w:rsidP="00224F0E">
            <w:pPr>
              <w:keepLines/>
              <w:spacing w:after="0"/>
              <w:ind w:left="870" w:hanging="870"/>
              <w:rPr>
                <w:ins w:id="203" w:author="Nielsen, Kim (Nokia - AAL)" w:date="2023-05-04T11:06:00Z"/>
                <w:rFonts w:ascii="Arial" w:eastAsia="DengXian" w:hAnsi="Arial"/>
                <w:color w:val="000000" w:themeColor="text1"/>
                <w:sz w:val="18"/>
                <w:lang w:val="en-US"/>
              </w:rPr>
            </w:pPr>
            <w:ins w:id="204" w:author="Nielsen, Kim (Nokia - AAL)" w:date="2023-05-04T11:06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680B77D2" w14:textId="77777777" w:rsidR="00EF7BD9" w:rsidRPr="0073594C" w:rsidRDefault="00EF7BD9" w:rsidP="00EF7BD9">
      <w:pPr>
        <w:rPr>
          <w:ins w:id="205" w:author="Nielsen, Kim (Nokia - AAL)" w:date="2023-05-04T11:06:00Z"/>
        </w:rPr>
      </w:pPr>
    </w:p>
    <w:p w14:paraId="1B0093A6" w14:textId="77777777" w:rsidR="00EF7BD9" w:rsidRPr="00AB6990" w:rsidRDefault="00EF7BD9" w:rsidP="00EF7BD9">
      <w:pPr>
        <w:pStyle w:val="Heading3"/>
        <w:rPr>
          <w:ins w:id="206" w:author="Nielsen, Kim (Nokia - AAL)" w:date="2023-05-04T11:06:00Z"/>
        </w:rPr>
      </w:pPr>
      <w:bookmarkStart w:id="207" w:name="_Toc129109052"/>
      <w:ins w:id="208" w:author="Nielsen, Kim (Nokia - AAL)" w:date="2023-05-04T11:06:00Z">
        <w:r>
          <w:t>5.x</w:t>
        </w:r>
        <w:r w:rsidRPr="0073594C">
          <w:t>.2</w:t>
        </w:r>
        <w:r w:rsidRPr="0073594C">
          <w:tab/>
        </w:r>
        <w:r w:rsidRPr="00AB6990">
          <w:t>Specific for 2 bands UL CA</w:t>
        </w:r>
        <w:bookmarkEnd w:id="207"/>
      </w:ins>
    </w:p>
    <w:p w14:paraId="002D116A" w14:textId="77777777" w:rsidR="00EF7BD9" w:rsidRPr="0073594C" w:rsidRDefault="00EF7BD9" w:rsidP="00EF7BD9">
      <w:pPr>
        <w:pStyle w:val="Heading4"/>
        <w:rPr>
          <w:ins w:id="209" w:author="Nielsen, Kim (Nokia - AAL)" w:date="2023-05-04T11:06:00Z"/>
          <w:lang w:val="en-US" w:eastAsia="ja-JP"/>
        </w:rPr>
      </w:pPr>
      <w:bookmarkStart w:id="210" w:name="_Toc129109053"/>
      <w:ins w:id="211" w:author="Nielsen, Kim (Nokia - AAL)" w:date="2023-05-04T11:06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2.1</w:t>
        </w:r>
        <w:r w:rsidRPr="0073594C">
          <w:rPr>
            <w:lang w:eastAsia="zh-CN"/>
          </w:rPr>
          <w:tab/>
        </w:r>
        <w:r w:rsidRPr="0073594C">
          <w:rPr>
            <w:rFonts w:hint="eastAsia"/>
            <w:lang w:eastAsia="zh-CN"/>
          </w:rPr>
          <w:t>UE co-existence studies</w:t>
        </w:r>
        <w:bookmarkEnd w:id="210"/>
      </w:ins>
    </w:p>
    <w:p w14:paraId="5C01B545" w14:textId="77777777" w:rsidR="00EF7BD9" w:rsidRPr="0073594C" w:rsidRDefault="00EF7BD9" w:rsidP="00EF7BD9">
      <w:pPr>
        <w:pStyle w:val="Guidance"/>
        <w:rPr>
          <w:ins w:id="212" w:author="Nielsen, Kim (Nokia - AAL)" w:date="2023-05-04T11:06:00Z"/>
          <w:i w:val="0"/>
          <w:color w:val="auto"/>
          <w:szCs w:val="22"/>
          <w:lang w:eastAsia="zh-CN"/>
        </w:rPr>
      </w:pPr>
    </w:p>
    <w:p w14:paraId="489406E3" w14:textId="77777777" w:rsidR="00EF7BD9" w:rsidRPr="0073594C" w:rsidRDefault="00EF7BD9" w:rsidP="00EF7BD9">
      <w:pPr>
        <w:rPr>
          <w:ins w:id="213" w:author="Nielsen, Kim (Nokia - AAL)" w:date="2023-05-04T11:06:00Z"/>
        </w:rPr>
      </w:pPr>
      <w:ins w:id="214" w:author="Nielsen, Kim (Nokia - AAL)" w:date="2023-05-04T11:06:00Z">
        <w:r w:rsidRPr="0073594C">
          <w:t xml:space="preserve">Table </w:t>
        </w:r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val="en-US" w:eastAsia="zh-CN"/>
          </w:rPr>
          <w:t>.2</w:t>
        </w:r>
        <w:r w:rsidRPr="0073594C">
          <w:rPr>
            <w:lang w:eastAsia="zh-CN"/>
          </w:rPr>
          <w:t>.</w:t>
        </w:r>
        <w:r w:rsidRPr="0073594C">
          <w:rPr>
            <w:rFonts w:hint="eastAsia"/>
            <w:lang w:val="en-US" w:eastAsia="zh-CN"/>
          </w:rPr>
          <w:t>2</w:t>
        </w:r>
        <w:r w:rsidRPr="0073594C">
          <w:t>-1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3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 xml:space="preserve">, </w:t>
        </w:r>
        <w:proofErr w:type="gramStart"/>
        <w:r w:rsidRPr="0073594C">
          <w:rPr>
            <w:lang w:eastAsia="ja-JP"/>
          </w:rPr>
          <w:t>4</w:t>
        </w:r>
        <w:r w:rsidRPr="0073594C">
          <w:rPr>
            <w:vertAlign w:val="superscript"/>
            <w:lang w:eastAsia="ja-JP"/>
          </w:rPr>
          <w:t>th</w:t>
        </w:r>
        <w:proofErr w:type="gramEnd"/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71D90D20" w14:textId="77777777" w:rsidR="00EF7BD9" w:rsidRPr="0073594C" w:rsidRDefault="00EF7BD9" w:rsidP="00EF7BD9">
      <w:pPr>
        <w:rPr>
          <w:ins w:id="215" w:author="Nielsen, Kim (Nokia - AAL)" w:date="2023-05-04T11:06:00Z"/>
        </w:rPr>
      </w:pPr>
      <w:ins w:id="216" w:author="Nielsen, Kim (Nokia - AAL)" w:date="2023-05-04T11:06:00Z">
        <w:r>
          <w:t>Table 5.x</w:t>
        </w:r>
        <w:r w:rsidRPr="0073594C">
          <w:t>.2.2-2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 xml:space="preserve">, </w:t>
        </w:r>
        <w:proofErr w:type="gramStart"/>
        <w:r w:rsidRPr="0073594C">
          <w:rPr>
            <w:lang w:eastAsia="ja-JP"/>
          </w:rPr>
          <w:t>4</w:t>
        </w:r>
        <w:r w:rsidRPr="0073594C">
          <w:rPr>
            <w:vertAlign w:val="superscript"/>
            <w:lang w:eastAsia="ja-JP"/>
          </w:rPr>
          <w:t>th</w:t>
        </w:r>
        <w:proofErr w:type="gramEnd"/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2ED97C96" w14:textId="77777777" w:rsidR="00EF7BD9" w:rsidRPr="0073594C" w:rsidRDefault="00EF7BD9" w:rsidP="00EF7BD9">
      <w:pPr>
        <w:rPr>
          <w:ins w:id="217" w:author="Nielsen, Kim (Nokia - AAL)" w:date="2023-05-04T11:06:00Z"/>
        </w:rPr>
      </w:pPr>
      <w:ins w:id="218" w:author="Nielsen, Kim (Nokia - AAL)" w:date="2023-05-04T11:06:00Z">
        <w:r>
          <w:t>Table 5.x</w:t>
        </w:r>
        <w:r w:rsidRPr="0073594C">
          <w:t>.2.2-3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3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 xml:space="preserve">, </w:t>
        </w:r>
        <w:proofErr w:type="gramStart"/>
        <w:r w:rsidRPr="0073594C">
          <w:rPr>
            <w:lang w:eastAsia="ja-JP"/>
          </w:rPr>
          <w:t>4</w:t>
        </w:r>
        <w:r w:rsidRPr="0073594C">
          <w:rPr>
            <w:vertAlign w:val="superscript"/>
            <w:lang w:eastAsia="ja-JP"/>
          </w:rPr>
          <w:t>th</w:t>
        </w:r>
        <w:proofErr w:type="gramEnd"/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688D58FC" w14:textId="77777777" w:rsidR="00EF7BD9" w:rsidRPr="0073594C" w:rsidRDefault="00EF7BD9" w:rsidP="00EF7BD9">
      <w:pPr>
        <w:rPr>
          <w:ins w:id="219" w:author="Nielsen, Kim (Nokia - AAL)" w:date="2023-05-04T11:06:00Z"/>
        </w:rPr>
      </w:pPr>
    </w:p>
    <w:p w14:paraId="119BBB3A" w14:textId="77777777" w:rsidR="00EF7BD9" w:rsidRPr="0073594C" w:rsidRDefault="00EF7BD9" w:rsidP="00EF7BD9">
      <w:pPr>
        <w:jc w:val="center"/>
        <w:rPr>
          <w:ins w:id="220" w:author="Nielsen, Kim (Nokia - AAL)" w:date="2023-05-04T11:06:00Z"/>
          <w:lang w:eastAsia="zh-CN"/>
        </w:rPr>
      </w:pPr>
      <w:ins w:id="221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-1: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3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2643"/>
        <w:gridCol w:w="1811"/>
        <w:gridCol w:w="1827"/>
        <w:gridCol w:w="1737"/>
        <w:gridCol w:w="1827"/>
      </w:tblGrid>
      <w:tr w:rsidR="007A4C1E" w:rsidRPr="007A4C1E" w14:paraId="7F98F309" w14:textId="77777777" w:rsidTr="007A4C1E">
        <w:trPr>
          <w:trHeight w:val="270"/>
          <w:ins w:id="222" w:author="Nielsen, Kim (Nokia - AAL)" w:date="2023-05-04T12:07:00Z"/>
        </w:trPr>
        <w:tc>
          <w:tcPr>
            <w:tcW w:w="1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51087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Nielsen, Kim (Nokia - AAL)" w:date="2023-05-04T12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4" w:author="Nielsen, Kim (Nokia - AAL)" w:date="2023-05-04T12:07:00Z">
              <w:r w:rsidRPr="007A4C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9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7C1BD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Nielsen, Kim (Nokia - AAL)" w:date="2023-05-04T12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226" w:author="Nielsen, Kim (Nokia - AAL)" w:date="2023-05-04T12:07:00Z">
              <w:r w:rsidRPr="007A4C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9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0606D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Nielsen, Kim (Nokia - AAL)" w:date="2023-05-04T12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228" w:author="Nielsen, Kim (Nokia - AAL)" w:date="2023-05-04T12:07:00Z">
              <w:r w:rsidRPr="007A4C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01DAC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Nielsen, Kim (Nokia - AAL)" w:date="2023-05-04T12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230" w:author="Nielsen, Kim (Nokia - AAL)" w:date="2023-05-04T12:07:00Z">
              <w:r w:rsidRPr="007A4C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9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F34C9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Nielsen, Kim (Nokia - AAL)" w:date="2023-05-04T12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232" w:author="Nielsen, Kim (Nokia - AAL)" w:date="2023-05-04T12:07:00Z">
              <w:r w:rsidRPr="007A4C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7A4C1E" w:rsidRPr="007A4C1E" w14:paraId="1D4C0A1F" w14:textId="77777777" w:rsidTr="007A4C1E">
        <w:trPr>
          <w:trHeight w:val="270"/>
          <w:ins w:id="233" w:author="Nielsen, Kim (Nokia - AAL)" w:date="2023-05-04T12:07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B08F51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4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35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76D164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37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4BE7A8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39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02FB75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41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75B920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43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</w:tr>
      <w:tr w:rsidR="007A4C1E" w:rsidRPr="007A4C1E" w14:paraId="0D82B303" w14:textId="77777777" w:rsidTr="007A4C1E">
        <w:trPr>
          <w:trHeight w:val="270"/>
          <w:ins w:id="244" w:author="Nielsen, Kim (Nokia - AAL)" w:date="2023-05-04T12:07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2D06BB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5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46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67E1A4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48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4822C6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50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6AE9BC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52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1805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95A90A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54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</w:tr>
      <w:tr w:rsidR="007A4C1E" w:rsidRPr="007A4C1E" w14:paraId="09D5DA2D" w14:textId="77777777" w:rsidTr="007A4C1E">
        <w:trPr>
          <w:trHeight w:val="270"/>
          <w:ins w:id="255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A2D6A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6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57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D259C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59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88CF0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61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3C707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63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D672A7D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65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A4C1E" w:rsidRPr="007A4C1E" w14:paraId="75026A85" w14:textId="77777777" w:rsidTr="007A4C1E">
        <w:trPr>
          <w:trHeight w:val="270"/>
          <w:ins w:id="266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F9EE0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7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68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EEFDD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70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270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4A7C3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72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135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49957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74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3630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7B6C9C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76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3765</w:t>
              </w:r>
            </w:ins>
          </w:p>
        </w:tc>
      </w:tr>
      <w:tr w:rsidR="007A4C1E" w:rsidRPr="007A4C1E" w14:paraId="32FFF144" w14:textId="77777777" w:rsidTr="007A4C1E">
        <w:trPr>
          <w:trHeight w:val="270"/>
          <w:ins w:id="277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BD65F3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8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79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FD2260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81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1C8388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83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EEDD43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85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4AB198D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87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A4C1E" w:rsidRPr="007A4C1E" w14:paraId="31E11A54" w14:textId="77777777" w:rsidTr="007A4C1E">
        <w:trPr>
          <w:trHeight w:val="270"/>
          <w:ins w:id="288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D79CA4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9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90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A0F860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92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2055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654894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94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2250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9E171B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96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1440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EE92945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98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1650</w:t>
              </w:r>
            </w:ins>
          </w:p>
        </w:tc>
      </w:tr>
      <w:tr w:rsidR="007A4C1E" w:rsidRPr="007A4C1E" w14:paraId="7A315EE7" w14:textId="77777777" w:rsidTr="007A4C1E">
        <w:trPr>
          <w:trHeight w:val="270"/>
          <w:ins w:id="299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BBCF53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0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01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0D6F93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03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7E6518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05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F92BF3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07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217E823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09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A4C1E" w:rsidRPr="007A4C1E" w14:paraId="771652B6" w14:textId="77777777" w:rsidTr="007A4C1E">
        <w:trPr>
          <w:trHeight w:val="270"/>
          <w:ins w:id="310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12BC1A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1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12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C718C6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14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5550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0E29EA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16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5745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6AC282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18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5340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5B4E086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20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5550</w:t>
              </w:r>
            </w:ins>
          </w:p>
        </w:tc>
      </w:tr>
      <w:tr w:rsidR="007A4C1E" w:rsidRPr="007A4C1E" w14:paraId="2DB17A9F" w14:textId="77777777" w:rsidTr="007A4C1E">
        <w:trPr>
          <w:trHeight w:val="270"/>
          <w:ins w:id="321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00EBF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2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23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28E54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25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AF74B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27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DDCBA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29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F09954C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31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A4C1E" w:rsidRPr="007A4C1E" w14:paraId="03822E76" w14:textId="77777777" w:rsidTr="007A4C1E">
        <w:trPr>
          <w:trHeight w:val="270"/>
          <w:ins w:id="332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A02E7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3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34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E02ED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36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3975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321FA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38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4230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B5287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40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3150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DE9F5A9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42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3435</w:t>
              </w:r>
            </w:ins>
          </w:p>
        </w:tc>
      </w:tr>
      <w:tr w:rsidR="007A4C1E" w:rsidRPr="007A4C1E" w14:paraId="0F848CA6" w14:textId="77777777" w:rsidTr="007A4C1E">
        <w:trPr>
          <w:trHeight w:val="270"/>
          <w:ins w:id="343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D2515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4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45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463A8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47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FF362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49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8B7C9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51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8CF9B46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53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A4C1E" w:rsidRPr="007A4C1E" w14:paraId="6A4BF05C" w14:textId="77777777" w:rsidTr="007A4C1E">
        <w:trPr>
          <w:trHeight w:val="270"/>
          <w:ins w:id="354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462F7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5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56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59372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58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270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63DAE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60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540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8F7B5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62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7260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2D396C5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64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7530</w:t>
              </w:r>
            </w:ins>
          </w:p>
        </w:tc>
      </w:tr>
      <w:tr w:rsidR="007A4C1E" w:rsidRPr="007A4C1E" w14:paraId="45B5272F" w14:textId="77777777" w:rsidTr="007A4C1E">
        <w:trPr>
          <w:trHeight w:val="270"/>
          <w:ins w:id="365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0EFBB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6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67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9D1DF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69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51215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71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380B5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73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A7D5866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75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A4C1E" w:rsidRPr="007A4C1E" w14:paraId="024603BD" w14:textId="77777777" w:rsidTr="007A4C1E">
        <w:trPr>
          <w:trHeight w:val="270"/>
          <w:ins w:id="376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CFFA7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7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78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D891BE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80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7470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5C0B54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82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7725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2B5F2B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84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7050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3EEE3AA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86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7335</w:t>
              </w:r>
            </w:ins>
          </w:p>
        </w:tc>
      </w:tr>
      <w:tr w:rsidR="007A4C1E" w:rsidRPr="007A4C1E" w14:paraId="6CFCDF5E" w14:textId="77777777" w:rsidTr="007A4C1E">
        <w:trPr>
          <w:trHeight w:val="270"/>
          <w:ins w:id="387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A89453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8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89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4EF139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91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88CC9C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93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1E394B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95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888A3B3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97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A4C1E" w:rsidRPr="007A4C1E" w14:paraId="48672E44" w14:textId="77777777" w:rsidTr="007A4C1E">
        <w:trPr>
          <w:trHeight w:val="270"/>
          <w:ins w:id="398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121515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9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00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BF8AE4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02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5220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401282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04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4860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130294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06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6210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856E39F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08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5895</w:t>
              </w:r>
            </w:ins>
          </w:p>
        </w:tc>
      </w:tr>
      <w:tr w:rsidR="007A4C1E" w:rsidRPr="007A4C1E" w14:paraId="4D198F36" w14:textId="77777777" w:rsidTr="007A4C1E">
        <w:trPr>
          <w:trHeight w:val="270"/>
          <w:ins w:id="409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66C8EF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0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11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3757AF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13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2BACC3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15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8FAD06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17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9EDA682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19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A4C1E" w:rsidRPr="007A4C1E" w14:paraId="632BDBF9" w14:textId="77777777" w:rsidTr="007A4C1E">
        <w:trPr>
          <w:trHeight w:val="270"/>
          <w:ins w:id="420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97D71E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1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22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248533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24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1515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16AD33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26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1170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FF55CC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28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2520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68B2589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30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2190</w:t>
              </w:r>
            </w:ins>
          </w:p>
        </w:tc>
      </w:tr>
      <w:tr w:rsidR="007A4C1E" w:rsidRPr="007A4C1E" w14:paraId="4A672CC9" w14:textId="77777777" w:rsidTr="007A4C1E">
        <w:trPr>
          <w:trHeight w:val="270"/>
          <w:ins w:id="431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A2CC2E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2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33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7FC9B2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35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6961FF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37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E12D2F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39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78F2ABB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41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A4C1E" w:rsidRPr="007A4C1E" w14:paraId="5383B181" w14:textId="77777777" w:rsidTr="007A4C1E">
        <w:trPr>
          <w:trHeight w:val="270"/>
          <w:ins w:id="442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2E07BD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3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44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EBCD01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46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8760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247635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48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9120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D796BC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50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9390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2BE8F14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52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9705</w:t>
              </w:r>
            </w:ins>
          </w:p>
        </w:tc>
      </w:tr>
      <w:tr w:rsidR="007A4C1E" w:rsidRPr="007A4C1E" w14:paraId="50611074" w14:textId="77777777" w:rsidTr="007A4C1E">
        <w:trPr>
          <w:trHeight w:val="270"/>
          <w:ins w:id="453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3D8763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4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55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7FE5E4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57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A3184B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59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E7E57D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61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45BCA00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63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A4C1E" w:rsidRPr="007A4C1E" w14:paraId="10B4F6E4" w14:textId="77777777" w:rsidTr="007A4C1E">
        <w:trPr>
          <w:trHeight w:val="270"/>
          <w:ins w:id="464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C123A8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5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66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81C4FD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68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8970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6EF966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70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9315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628F93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72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9180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32AEC38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74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9510</w:t>
              </w:r>
            </w:ins>
          </w:p>
        </w:tc>
      </w:tr>
    </w:tbl>
    <w:p w14:paraId="735AD9A9" w14:textId="77777777" w:rsidR="00EF7BD9" w:rsidRPr="0073594C" w:rsidRDefault="00EF7BD9" w:rsidP="00EF7BD9">
      <w:pPr>
        <w:rPr>
          <w:ins w:id="475" w:author="Nielsen, Kim (Nokia - AAL)" w:date="2023-05-04T11:06:00Z"/>
          <w:lang w:eastAsia="ko-KR"/>
        </w:rPr>
      </w:pPr>
    </w:p>
    <w:p w14:paraId="7F5D1F74" w14:textId="77777777" w:rsidR="00EF7BD9" w:rsidRPr="0073594C" w:rsidRDefault="00EF7BD9" w:rsidP="00EF7BD9">
      <w:pPr>
        <w:jc w:val="center"/>
        <w:rPr>
          <w:ins w:id="476" w:author="Nielsen, Kim (Nokia - AAL)" w:date="2023-05-04T11:06:00Z"/>
          <w:lang w:eastAsia="zh-CN"/>
        </w:rPr>
      </w:pPr>
      <w:ins w:id="477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lastRenderedPageBreak/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-2: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2643"/>
        <w:gridCol w:w="1811"/>
        <w:gridCol w:w="1827"/>
        <w:gridCol w:w="1737"/>
        <w:gridCol w:w="1827"/>
      </w:tblGrid>
      <w:tr w:rsidR="007A4C1E" w:rsidRPr="007A4C1E" w14:paraId="1F291B52" w14:textId="77777777" w:rsidTr="007A4C1E">
        <w:trPr>
          <w:trHeight w:val="270"/>
          <w:ins w:id="478" w:author="Nielsen, Kim (Nokia - AAL)" w:date="2023-05-04T12:08:00Z"/>
        </w:trPr>
        <w:tc>
          <w:tcPr>
            <w:tcW w:w="1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B20FF" w14:textId="77777777" w:rsidR="007A4C1E" w:rsidRPr="007A4C1E" w:rsidRDefault="007A4C1E" w:rsidP="00224F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Nielsen, Kim (Nokia - AAL)" w:date="2023-05-04T12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0" w:author="Nielsen, Kim (Nokia - AAL)" w:date="2023-05-04T12:08:00Z">
              <w:r w:rsidRPr="007A4C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9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DB99E" w14:textId="77777777" w:rsidR="007A4C1E" w:rsidRPr="007A4C1E" w:rsidRDefault="007A4C1E" w:rsidP="00224F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Nielsen, Kim (Nokia - AAL)" w:date="2023-05-04T12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82" w:author="Nielsen, Kim (Nokia - AAL)" w:date="2023-05-04T12:08:00Z">
              <w:r w:rsidRPr="007A4C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9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6BA36" w14:textId="77777777" w:rsidR="007A4C1E" w:rsidRPr="007A4C1E" w:rsidRDefault="007A4C1E" w:rsidP="00224F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" w:author="Nielsen, Kim (Nokia - AAL)" w:date="2023-05-04T12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84" w:author="Nielsen, Kim (Nokia - AAL)" w:date="2023-05-04T12:08:00Z">
              <w:r w:rsidRPr="007A4C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2A554" w14:textId="77777777" w:rsidR="007A4C1E" w:rsidRPr="007A4C1E" w:rsidRDefault="007A4C1E" w:rsidP="00224F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5" w:author="Nielsen, Kim (Nokia - AAL)" w:date="2023-05-04T12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86" w:author="Nielsen, Kim (Nokia - AAL)" w:date="2023-05-04T12:08:00Z">
              <w:r w:rsidRPr="007A4C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9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D36B9" w14:textId="77777777" w:rsidR="007A4C1E" w:rsidRPr="007A4C1E" w:rsidRDefault="007A4C1E" w:rsidP="00224F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7" w:author="Nielsen, Kim (Nokia - AAL)" w:date="2023-05-04T12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88" w:author="Nielsen, Kim (Nokia - AAL)" w:date="2023-05-04T12:08:00Z">
              <w:r w:rsidRPr="007A4C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7A4C1E" w:rsidRPr="007A4C1E" w14:paraId="4C6CE5A0" w14:textId="77777777" w:rsidTr="007A4C1E">
        <w:trPr>
          <w:trHeight w:val="270"/>
          <w:ins w:id="489" w:author="Nielsen, Kim (Nokia - AAL)" w:date="2023-05-04T12:08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09D08A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491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91F701" w14:textId="29825139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493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BDB608" w14:textId="5603F166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49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FD347C" w14:textId="64BD5BBD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49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D3623F" w14:textId="6121DC08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49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7A4C1E" w:rsidRPr="007A4C1E" w14:paraId="6DE78043" w14:textId="77777777" w:rsidTr="007A4C1E">
        <w:trPr>
          <w:trHeight w:val="270"/>
          <w:ins w:id="500" w:author="Nielsen, Kim (Nokia - AAL)" w:date="2023-05-04T12:08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B203B2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02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446B9A" w14:textId="6C91C31B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0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E0C5AA" w14:textId="50B4B8BB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0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0BF8FB" w14:textId="1F40F16B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0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5B7014" w14:textId="05E36FE9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10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7A4C1E" w:rsidRPr="007A4C1E" w14:paraId="0A4BC9A9" w14:textId="77777777" w:rsidTr="007A4C1E">
        <w:trPr>
          <w:trHeight w:val="270"/>
          <w:ins w:id="511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071BD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13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852FA" w14:textId="654BAFF5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1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40934" w14:textId="56CE11D0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1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1D533" w14:textId="7BF6EDAC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1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19CE00A" w14:textId="2F436BA2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21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A4C1E" w:rsidRPr="007A4C1E" w14:paraId="5549966C" w14:textId="77777777" w:rsidTr="007A4C1E">
        <w:trPr>
          <w:trHeight w:val="270"/>
          <w:ins w:id="522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40CB2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24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7DA43" w14:textId="2F4F7220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2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1317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D0EC4" w14:textId="650F6DC3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2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1217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C212F" w14:textId="480FDF9D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30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2583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131F9D0" w14:textId="0D4ADCB1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32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2683</w:t>
              </w:r>
            </w:ins>
          </w:p>
        </w:tc>
      </w:tr>
      <w:tr w:rsidR="007A4C1E" w:rsidRPr="007A4C1E" w14:paraId="5C01AC44" w14:textId="77777777" w:rsidTr="007A4C1E">
        <w:trPr>
          <w:trHeight w:val="270"/>
          <w:ins w:id="533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1CA2BA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35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9B65D9" w14:textId="268B4D01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3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9F4372" w14:textId="69D83F24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3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EB68DF" w14:textId="69DAD453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41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A23019C" w14:textId="0D1C68F9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43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A4C1E" w:rsidRPr="007A4C1E" w14:paraId="3B982ED3" w14:textId="77777777" w:rsidTr="007A4C1E">
        <w:trPr>
          <w:trHeight w:val="270"/>
          <w:ins w:id="544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3A8A70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46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DDCD72" w14:textId="4536BDBF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4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3137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1F5152" w14:textId="64E50525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50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3297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7FBEDD" w14:textId="38DAD98E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52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AC9D25E" w14:textId="22253FC9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5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514</w:t>
              </w:r>
            </w:ins>
          </w:p>
        </w:tc>
      </w:tr>
      <w:tr w:rsidR="007A4C1E" w:rsidRPr="007A4C1E" w14:paraId="462B6AF0" w14:textId="77777777" w:rsidTr="007A4C1E">
        <w:trPr>
          <w:trHeight w:val="270"/>
          <w:ins w:id="555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4923DA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57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F13BD0" w14:textId="24A9FA2A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5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905755" w14:textId="12629019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61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731745" w14:textId="05BA8E1D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63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7507F2B" w14:textId="26CBA271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6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A4C1E" w:rsidRPr="007A4C1E" w14:paraId="1095D467" w14:textId="77777777" w:rsidTr="007A4C1E">
        <w:trPr>
          <w:trHeight w:val="270"/>
          <w:ins w:id="566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B25C9F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68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97F4A8" w14:textId="08165A11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70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91DA61" w14:textId="3616422A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72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4663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736CC4" w14:textId="6B63A303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7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3246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8207783" w14:textId="69B0673C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7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3386</w:t>
              </w:r>
            </w:ins>
          </w:p>
        </w:tc>
      </w:tr>
      <w:tr w:rsidR="007A4C1E" w:rsidRPr="007A4C1E" w14:paraId="64EA2391" w14:textId="77777777" w:rsidTr="007A4C1E">
        <w:trPr>
          <w:trHeight w:val="270"/>
          <w:ins w:id="577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237FA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79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A5360" w14:textId="4441AE14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81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D76BF" w14:textId="338B93E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83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15462" w14:textId="33DCDBF1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8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D1EE2A8" w14:textId="67E38752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8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A4C1E" w:rsidRPr="007A4C1E" w14:paraId="582B7395" w14:textId="77777777" w:rsidTr="007A4C1E">
        <w:trPr>
          <w:trHeight w:val="270"/>
          <w:ins w:id="588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35808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90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4E307" w14:textId="796307A0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92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5057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65F41" w14:textId="150641EE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9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5277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1270B" w14:textId="4776C65F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9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39016" w14:textId="7D0CC03D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9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189</w:t>
              </w:r>
            </w:ins>
          </w:p>
        </w:tc>
      </w:tr>
      <w:tr w:rsidR="007A4C1E" w:rsidRPr="007A4C1E" w14:paraId="1F09156A" w14:textId="77777777" w:rsidTr="007A4C1E">
        <w:trPr>
          <w:trHeight w:val="270"/>
          <w:ins w:id="599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E01EF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01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CE964" w14:textId="131E42AC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03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28AAE" w14:textId="46C8689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0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EF785" w14:textId="5A3A447E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0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EAA001" w14:textId="43DF2604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0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A4C1E" w:rsidRPr="007A4C1E" w14:paraId="0D395716" w14:textId="77777777" w:rsidTr="007A4C1E">
        <w:trPr>
          <w:trHeight w:val="270"/>
          <w:ins w:id="610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74F30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12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5A972" w14:textId="52D0DA96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1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2434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25F6B" w14:textId="15BE153D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1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2634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36003" w14:textId="44A680E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1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5166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47529F" w14:textId="58BA3141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20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5366</w:t>
              </w:r>
            </w:ins>
          </w:p>
        </w:tc>
      </w:tr>
      <w:tr w:rsidR="007A4C1E" w:rsidRPr="007A4C1E" w14:paraId="4B03CD7E" w14:textId="77777777" w:rsidTr="007A4C1E">
        <w:trPr>
          <w:trHeight w:val="270"/>
          <w:ins w:id="621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E98BE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23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6A23D" w14:textId="7C42C600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2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AE9AF" w14:textId="707234C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2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3AB39" w14:textId="38343720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2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4FCA2F0" w14:textId="470156FF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31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A4C1E" w:rsidRPr="007A4C1E" w14:paraId="155D032F" w14:textId="77777777" w:rsidTr="007A4C1E">
        <w:trPr>
          <w:trHeight w:val="270"/>
          <w:ins w:id="632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F41B9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34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B94613" w14:textId="764BDEDD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3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C22815" w14:textId="56030CD0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3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6643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889E05" w14:textId="4245F97E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40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3909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D231158" w14:textId="21D443FF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42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4089</w:t>
              </w:r>
            </w:ins>
          </w:p>
        </w:tc>
      </w:tr>
      <w:tr w:rsidR="007A4C1E" w:rsidRPr="007A4C1E" w14:paraId="2927680B" w14:textId="77777777" w:rsidTr="007A4C1E">
        <w:trPr>
          <w:trHeight w:val="270"/>
          <w:ins w:id="643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4FEDFA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45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6969BD" w14:textId="512EBBE2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4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0A29F1" w14:textId="2D161D18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4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F7B174" w14:textId="465267D2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51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D5FA41B" w14:textId="74AAE5EF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53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A4C1E" w:rsidRPr="007A4C1E" w14:paraId="42B66529" w14:textId="77777777" w:rsidTr="007A4C1E">
        <w:trPr>
          <w:trHeight w:val="270"/>
          <w:ins w:id="654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CF255E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56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D969E8" w14:textId="579EFFDD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5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892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C0AC30" w14:textId="3CEA4995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60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9AB582" w14:textId="70F5D77B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62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7257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33210AB" w14:textId="37FCA5BE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6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6977</w:t>
              </w:r>
            </w:ins>
          </w:p>
        </w:tc>
      </w:tr>
      <w:tr w:rsidR="007A4C1E" w:rsidRPr="007A4C1E" w14:paraId="46F29956" w14:textId="77777777" w:rsidTr="007A4C1E">
        <w:trPr>
          <w:trHeight w:val="270"/>
          <w:ins w:id="665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53A517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67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F16356" w14:textId="326E5CBE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6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7C9703" w14:textId="4F14D6CE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71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BA0D7B" w14:textId="1C450A6B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73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2A3F4C8" w14:textId="58C4511B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7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A4C1E" w:rsidRPr="007A4C1E" w14:paraId="6E73D278" w14:textId="77777777" w:rsidTr="007A4C1E">
        <w:trPr>
          <w:trHeight w:val="270"/>
          <w:ins w:id="676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F15BAC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78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56B0BF" w14:textId="0679167A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9" w:author="Nielsen, Kim (Nokia - AAL)" w:date="2023-05-04T12:0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80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1731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C7725E" w14:textId="720D63A4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1" w:author="Nielsen, Kim (Nokia - AAL)" w:date="2023-05-04T12:0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82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1971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7B57F8" w14:textId="5753EB5E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8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4614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5EA7412" w14:textId="4FA11D05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8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4354</w:t>
              </w:r>
            </w:ins>
          </w:p>
        </w:tc>
      </w:tr>
      <w:tr w:rsidR="007A4C1E" w:rsidRPr="007A4C1E" w14:paraId="1CE82976" w14:textId="77777777" w:rsidTr="007A4C1E">
        <w:trPr>
          <w:trHeight w:val="270"/>
          <w:ins w:id="687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5E3011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89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66DA5C" w14:textId="0E2E3EC9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91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D3E1B3" w14:textId="5D284F38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93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86679E" w14:textId="75CC7222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9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641FF33" w14:textId="1AC960C9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9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A4C1E" w:rsidRPr="007A4C1E" w14:paraId="4431BB1B" w14:textId="77777777" w:rsidTr="007A4C1E">
        <w:trPr>
          <w:trHeight w:val="270"/>
          <w:ins w:id="698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8B56DB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00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8FD1DF" w14:textId="2ACD8D2E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02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4572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732857" w14:textId="6A55C390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0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4792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DF3A4B" w14:textId="617A3534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0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FCC1AED" w14:textId="5348183D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0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8623</w:t>
              </w:r>
            </w:ins>
          </w:p>
        </w:tc>
      </w:tr>
      <w:tr w:rsidR="007A4C1E" w:rsidRPr="007A4C1E" w14:paraId="6CCAABBE" w14:textId="77777777" w:rsidTr="007A4C1E">
        <w:trPr>
          <w:trHeight w:val="270"/>
          <w:ins w:id="709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E3DFD0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11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0E02B5" w14:textId="39FCFC16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13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8AB2EC" w14:textId="28F0B623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1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FEC10F" w14:textId="42715BFD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1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A410E34" w14:textId="42D642CA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1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A4C1E" w:rsidRPr="007A4C1E" w14:paraId="6F8CA44C" w14:textId="77777777" w:rsidTr="007A4C1E">
        <w:trPr>
          <w:trHeight w:val="270"/>
          <w:ins w:id="720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2B8379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22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5F7EB7" w14:textId="45988509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2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5829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8D1070" w14:textId="068EA2E6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2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6069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BC9058" w14:textId="4AC870FF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2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7086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2FA8351" w14:textId="51BD29C5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30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7346</w:t>
              </w:r>
            </w:ins>
          </w:p>
        </w:tc>
      </w:tr>
    </w:tbl>
    <w:p w14:paraId="1D8EB5D3" w14:textId="77777777" w:rsidR="00EF7BD9" w:rsidRPr="0073594C" w:rsidRDefault="00EF7BD9" w:rsidP="00EF7BD9">
      <w:pPr>
        <w:rPr>
          <w:ins w:id="731" w:author="Nielsen, Kim (Nokia - AAL)" w:date="2023-05-04T11:06:00Z"/>
          <w:lang w:eastAsia="ko-KR"/>
        </w:rPr>
      </w:pPr>
    </w:p>
    <w:p w14:paraId="06E22BA2" w14:textId="77777777" w:rsidR="00EF7BD9" w:rsidRPr="0073594C" w:rsidRDefault="00EF7BD9" w:rsidP="00EF7BD9">
      <w:pPr>
        <w:jc w:val="center"/>
        <w:rPr>
          <w:ins w:id="732" w:author="Nielsen, Kim (Nokia - AAL)" w:date="2023-05-04T11:06:00Z"/>
          <w:lang w:eastAsia="zh-CN"/>
        </w:rPr>
      </w:pPr>
      <w:ins w:id="733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-3: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3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2643"/>
        <w:gridCol w:w="1811"/>
        <w:gridCol w:w="1827"/>
        <w:gridCol w:w="1737"/>
        <w:gridCol w:w="1827"/>
      </w:tblGrid>
      <w:tr w:rsidR="007A4C1E" w:rsidRPr="007A4C1E" w14:paraId="4CF69F35" w14:textId="77777777" w:rsidTr="007A4C1E">
        <w:trPr>
          <w:trHeight w:val="270"/>
          <w:ins w:id="734" w:author="Nielsen, Kim (Nokia - AAL)" w:date="2023-05-04T12:08:00Z"/>
        </w:trPr>
        <w:tc>
          <w:tcPr>
            <w:tcW w:w="1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87C02" w14:textId="77777777" w:rsidR="007A4C1E" w:rsidRPr="007A4C1E" w:rsidRDefault="007A4C1E" w:rsidP="00224F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5" w:author="Nielsen, Kim (Nokia - AAL)" w:date="2023-05-04T12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6" w:author="Nielsen, Kim (Nokia - AAL)" w:date="2023-05-04T12:08:00Z">
              <w:r w:rsidRPr="007A4C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9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A3185" w14:textId="77777777" w:rsidR="007A4C1E" w:rsidRPr="007A4C1E" w:rsidRDefault="007A4C1E" w:rsidP="00224F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7" w:author="Nielsen, Kim (Nokia - AAL)" w:date="2023-05-04T12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38" w:author="Nielsen, Kim (Nokia - AAL)" w:date="2023-05-04T12:08:00Z">
              <w:r w:rsidRPr="007A4C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9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A7828" w14:textId="77777777" w:rsidR="007A4C1E" w:rsidRPr="007A4C1E" w:rsidRDefault="007A4C1E" w:rsidP="00224F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Nielsen, Kim (Nokia - AAL)" w:date="2023-05-04T12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40" w:author="Nielsen, Kim (Nokia - AAL)" w:date="2023-05-04T12:08:00Z">
              <w:r w:rsidRPr="007A4C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08342" w14:textId="77777777" w:rsidR="007A4C1E" w:rsidRPr="007A4C1E" w:rsidRDefault="007A4C1E" w:rsidP="00224F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Nielsen, Kim (Nokia - AAL)" w:date="2023-05-04T12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42" w:author="Nielsen, Kim (Nokia - AAL)" w:date="2023-05-04T12:08:00Z">
              <w:r w:rsidRPr="007A4C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9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83499" w14:textId="77777777" w:rsidR="007A4C1E" w:rsidRPr="007A4C1E" w:rsidRDefault="007A4C1E" w:rsidP="00224F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Nielsen, Kim (Nokia - AAL)" w:date="2023-05-04T12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44" w:author="Nielsen, Kim (Nokia - AAL)" w:date="2023-05-04T12:08:00Z">
              <w:r w:rsidRPr="007A4C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7A4C1E" w:rsidRPr="007A4C1E" w14:paraId="5C172C9D" w14:textId="77777777" w:rsidTr="007A4C1E">
        <w:trPr>
          <w:trHeight w:val="270"/>
          <w:ins w:id="745" w:author="Nielsen, Kim (Nokia - AAL)" w:date="2023-05-04T12:08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4694FD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47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CE747F" w14:textId="5999ED3A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4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57E3A8" w14:textId="74645E0C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51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C594B9" w14:textId="3F7181DC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53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E75E3E" w14:textId="247AD1A4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5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7A4C1E" w:rsidRPr="007A4C1E" w14:paraId="5BB7261C" w14:textId="77777777" w:rsidTr="007A4C1E">
        <w:trPr>
          <w:trHeight w:val="270"/>
          <w:ins w:id="756" w:author="Nielsen, Kim (Nokia - AAL)" w:date="2023-05-04T12:08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1776CE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58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35624D" w14:textId="4385103A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60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1805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08F6EB" w14:textId="576A7FF3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62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F57FC6" w14:textId="53804CC1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6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337FB6" w14:textId="2909189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6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7A4C1E" w:rsidRPr="007A4C1E" w14:paraId="7233BDB5" w14:textId="77777777" w:rsidTr="007A4C1E">
        <w:trPr>
          <w:trHeight w:val="270"/>
          <w:ins w:id="767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DD478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69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CC056" w14:textId="0E98CFA8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71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B5453" w14:textId="4CE50B6F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73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EA6A8" w14:textId="063F283D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7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EC3ED8" w14:textId="1210EB63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7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A4C1E" w:rsidRPr="007A4C1E" w14:paraId="652A5B55" w14:textId="77777777" w:rsidTr="007A4C1E">
        <w:trPr>
          <w:trHeight w:val="270"/>
          <w:ins w:id="778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1AF68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80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2FCED" w14:textId="0DF0F512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82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DE942" w14:textId="58E6ACA0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8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1007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A8F06" w14:textId="60E5DB65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8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2373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31DB15F" w14:textId="4B56C9FD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8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2488</w:t>
              </w:r>
            </w:ins>
          </w:p>
        </w:tc>
      </w:tr>
      <w:tr w:rsidR="007A4C1E" w:rsidRPr="007A4C1E" w14:paraId="61C58B82" w14:textId="77777777" w:rsidTr="007A4C1E">
        <w:trPr>
          <w:trHeight w:val="270"/>
          <w:ins w:id="789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FEB335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91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2DBE3C" w14:textId="3449541D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93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E7F6AA" w14:textId="5B6006E8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9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EE9CB2" w14:textId="2B7BFDBA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9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4FE1056" w14:textId="71E2D175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9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A4C1E" w:rsidRPr="007A4C1E" w14:paraId="29F41C0E" w14:textId="77777777" w:rsidTr="007A4C1E">
        <w:trPr>
          <w:trHeight w:val="270"/>
          <w:ins w:id="800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85D304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02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FD23A9" w14:textId="49658E6F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0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2717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4DD0C1" w14:textId="63E8AE3A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0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2907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4E4519" w14:textId="335A3D26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0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DBD8069" w14:textId="25FC68E4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10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304</w:t>
              </w:r>
            </w:ins>
          </w:p>
        </w:tc>
      </w:tr>
      <w:tr w:rsidR="007A4C1E" w:rsidRPr="007A4C1E" w14:paraId="4402BA5E" w14:textId="77777777" w:rsidTr="007A4C1E">
        <w:trPr>
          <w:trHeight w:val="270"/>
          <w:ins w:id="811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E50BBF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13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005CE1" w14:textId="3658F55E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1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F7E9F2" w14:textId="165FF4E5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1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D6CA53" w14:textId="6E7509F1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1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A1C8AB9" w14:textId="1A7D0A0B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21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A4C1E" w:rsidRPr="007A4C1E" w14:paraId="45338120" w14:textId="77777777" w:rsidTr="007A4C1E">
        <w:trPr>
          <w:trHeight w:val="270"/>
          <w:ins w:id="822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B475DA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24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19ED89" w14:textId="223CCC9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2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BA633A" w14:textId="2F3D8D5A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2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4273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7DACB1" w14:textId="162B803B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30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3036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F56EF9E" w14:textId="2C962241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32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3191</w:t>
              </w:r>
            </w:ins>
          </w:p>
        </w:tc>
      </w:tr>
      <w:tr w:rsidR="007A4C1E" w:rsidRPr="007A4C1E" w14:paraId="3CB77E2E" w14:textId="77777777" w:rsidTr="007A4C1E">
        <w:trPr>
          <w:trHeight w:val="270"/>
          <w:ins w:id="833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D84DC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35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EDCC4" w14:textId="01DD7628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3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813D0" w14:textId="369CE16A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3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CC669" w14:textId="472A0621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41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B349EA8" w14:textId="760C81DB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43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A4C1E" w:rsidRPr="007A4C1E" w14:paraId="75CBFD84" w14:textId="77777777" w:rsidTr="007A4C1E">
        <w:trPr>
          <w:trHeight w:val="270"/>
          <w:ins w:id="844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07ACF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46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437B6" w14:textId="70E08C39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4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4427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9F2CB" w14:textId="7F3A350C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50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4692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43FFE" w14:textId="0A152545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52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9F7E2FE" w14:textId="01CA3F72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5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399</w:t>
              </w:r>
            </w:ins>
          </w:p>
        </w:tc>
      </w:tr>
      <w:tr w:rsidR="007A4C1E" w:rsidRPr="007A4C1E" w14:paraId="6D47A039" w14:textId="77777777" w:rsidTr="007A4C1E">
        <w:trPr>
          <w:trHeight w:val="270"/>
          <w:ins w:id="855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9A997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57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BCA6B" w14:textId="19A8DF62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5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12611" w14:textId="3C97C945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61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E20AF" w14:textId="79E9BE02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63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A68B07F" w14:textId="70D1EBF8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6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A4C1E" w:rsidRPr="007A4C1E" w14:paraId="540F420A" w14:textId="77777777" w:rsidTr="007A4C1E">
        <w:trPr>
          <w:trHeight w:val="270"/>
          <w:ins w:id="866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A8B5D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68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154EA" w14:textId="5034B915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9" w:author="Nielsen, Kim (Nokia - AAL)" w:date="2023-05-04T12:0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70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2014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35EA9" w14:textId="3BABDDD0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1" w:author="Nielsen, Kim (Nokia - AAL)" w:date="2023-05-04T12:0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72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2244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36871" w14:textId="1E8A9E4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7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4746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49A71DF" w14:textId="200E4E2D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7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4976</w:t>
              </w:r>
            </w:ins>
          </w:p>
        </w:tc>
      </w:tr>
      <w:tr w:rsidR="007A4C1E" w:rsidRPr="007A4C1E" w14:paraId="1FFAC5F2" w14:textId="77777777" w:rsidTr="007A4C1E">
        <w:trPr>
          <w:trHeight w:val="270"/>
          <w:ins w:id="877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56527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79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67C1C" w14:textId="4365FDB5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81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40A12" w14:textId="63B7B92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83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354D2" w14:textId="309CC0EC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8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F89AE91" w14:textId="44FD5E1B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8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A4C1E" w:rsidRPr="007A4C1E" w14:paraId="10C4AF9C" w14:textId="77777777" w:rsidTr="007A4C1E">
        <w:trPr>
          <w:trHeight w:val="270"/>
          <w:ins w:id="888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8A383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90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F5C72E" w14:textId="4D091792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92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E733CF" w14:textId="7C352B7F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9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6058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BB6F09" w14:textId="143C3168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9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3699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E9F4FCA" w14:textId="084CA30B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9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3894</w:t>
              </w:r>
            </w:ins>
          </w:p>
        </w:tc>
      </w:tr>
      <w:tr w:rsidR="007A4C1E" w:rsidRPr="007A4C1E" w14:paraId="10A654BC" w14:textId="77777777" w:rsidTr="007A4C1E">
        <w:trPr>
          <w:trHeight w:val="270"/>
          <w:ins w:id="899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91B921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01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780F70" w14:textId="44BDF2C3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03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F51D78" w14:textId="785ECE1B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0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786002" w14:textId="7B87593A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0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407F749" w14:textId="7ABFC29B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0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A4C1E" w:rsidRPr="007A4C1E" w14:paraId="29A1A9FD" w14:textId="77777777" w:rsidTr="007A4C1E">
        <w:trPr>
          <w:trHeight w:val="270"/>
          <w:ins w:id="910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0D6006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12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29BB12" w14:textId="06DA4C58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1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1102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FA62CE" w14:textId="0D96091C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1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867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AD3454" w14:textId="1C288C68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1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6477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6BD5CE6" w14:textId="27119EE4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20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6137</w:t>
              </w:r>
            </w:ins>
          </w:p>
        </w:tc>
      </w:tr>
      <w:tr w:rsidR="007A4C1E" w:rsidRPr="007A4C1E" w14:paraId="01FB461D" w14:textId="77777777" w:rsidTr="007A4C1E">
        <w:trPr>
          <w:trHeight w:val="270"/>
          <w:ins w:id="921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031EDC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23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C3B07F" w14:textId="03AD520F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2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56B20F" w14:textId="2EE1997E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2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F9AC96" w14:textId="302A2135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2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F5EC6BE" w14:textId="10CCA26E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31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A4C1E" w:rsidRPr="007A4C1E" w14:paraId="6D11A6F6" w14:textId="77777777" w:rsidTr="007A4C1E">
        <w:trPr>
          <w:trHeight w:val="270"/>
          <w:ins w:id="932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BD66E8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34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2197BE" w14:textId="6DBD0AEC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3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1311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C72D1C" w14:textId="59766AE6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3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1581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1A8A3F" w14:textId="4356A6CD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40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4029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436957C" w14:textId="22A814D1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42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3724</w:t>
              </w:r>
            </w:ins>
          </w:p>
        </w:tc>
      </w:tr>
      <w:tr w:rsidR="007A4C1E" w:rsidRPr="007A4C1E" w14:paraId="205FCF44" w14:textId="77777777" w:rsidTr="007A4C1E">
        <w:trPr>
          <w:trHeight w:val="270"/>
          <w:ins w:id="943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3F2161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45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F0635F" w14:textId="3BCD4381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4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212B3F" w14:textId="376166AB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4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84F3C4" w14:textId="2ABDC77E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51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08884E9" w14:textId="4A857E51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53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A4C1E" w:rsidRPr="007A4C1E" w14:paraId="6C20FB4F" w14:textId="77777777" w:rsidTr="007A4C1E">
        <w:trPr>
          <w:trHeight w:val="270"/>
          <w:ins w:id="954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9F1768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56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51B0FE" w14:textId="3C974D7A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5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4362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FFF3AB" w14:textId="4EB3BE53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60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4597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33901B" w14:textId="747656C1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62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7503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B2C435B" w14:textId="27D7D8CD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6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7843</w:t>
              </w:r>
            </w:ins>
          </w:p>
        </w:tc>
      </w:tr>
      <w:tr w:rsidR="007A4C1E" w:rsidRPr="007A4C1E" w14:paraId="795A8539" w14:textId="77777777" w:rsidTr="007A4C1E">
        <w:trPr>
          <w:trHeight w:val="270"/>
          <w:ins w:id="965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55EC47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67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562CE5" w14:textId="375F2C3A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6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052382" w14:textId="3244D1E4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71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3015A8" w14:textId="2A59081B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73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BBBA94B" w14:textId="637DFD5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7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7A4C1E" w:rsidRPr="007A4C1E" w14:paraId="0E596D06" w14:textId="77777777" w:rsidTr="007A4C1E">
        <w:trPr>
          <w:trHeight w:val="270"/>
          <w:ins w:id="976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B5D9E3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78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74AECE" w14:textId="3150730D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80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5409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6310C4" w14:textId="09F8E2B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82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5679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8719D3" w14:textId="1EDBBB1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8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6456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6F69FB4" w14:textId="52F10971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8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6761</w:t>
              </w:r>
            </w:ins>
          </w:p>
        </w:tc>
      </w:tr>
    </w:tbl>
    <w:p w14:paraId="736A027B" w14:textId="77777777" w:rsidR="00EF7BD9" w:rsidRPr="0073594C" w:rsidRDefault="00EF7BD9" w:rsidP="00EF7BD9">
      <w:pPr>
        <w:rPr>
          <w:ins w:id="987" w:author="Nielsen, Kim (Nokia - AAL)" w:date="2023-05-04T11:06:00Z"/>
          <w:lang w:eastAsia="ko-KR"/>
        </w:rPr>
      </w:pPr>
    </w:p>
    <w:p w14:paraId="44EE2357" w14:textId="77777777" w:rsidR="00EF7BD9" w:rsidRPr="0073594C" w:rsidRDefault="00EF7BD9" w:rsidP="00EF7BD9">
      <w:pPr>
        <w:rPr>
          <w:ins w:id="988" w:author="Nielsen, Kim (Nokia - AAL)" w:date="2023-05-04T11:06:00Z"/>
          <w:lang w:eastAsia="ko-KR"/>
        </w:rPr>
      </w:pPr>
    </w:p>
    <w:p w14:paraId="7ECEA7C7" w14:textId="77777777" w:rsidR="00EF7BD9" w:rsidRDefault="00EF7BD9" w:rsidP="00EF7BD9">
      <w:pPr>
        <w:rPr>
          <w:ins w:id="989" w:author="Nielsen, Kim (Nokia - AAL)" w:date="2023-05-04T11:06:00Z"/>
          <w:lang w:eastAsia="ko-KR"/>
        </w:rPr>
      </w:pPr>
      <w:ins w:id="990" w:author="Nielsen, Kim (Nokia - AAL)" w:date="2023-05-04T11:06:00Z">
        <w:r w:rsidRPr="0073594C">
          <w:rPr>
            <w:lang w:eastAsia="ko-KR"/>
          </w:rPr>
          <w:t xml:space="preserve">Based on the </w:t>
        </w:r>
        <w:r w:rsidRPr="0073594C">
          <w:rPr>
            <w:lang w:val="en-US" w:eastAsia="zh-CN"/>
          </w:rPr>
          <w:t>t</w:t>
        </w:r>
        <w:proofErr w:type="spellStart"/>
        <w:r w:rsidRPr="0073594C">
          <w:rPr>
            <w:lang w:eastAsia="ko-KR"/>
          </w:rPr>
          <w:t>ables</w:t>
        </w:r>
        <w:proofErr w:type="spellEnd"/>
        <w:r w:rsidRPr="0073594C">
          <w:rPr>
            <w:lang w:eastAsia="ko-KR"/>
          </w:rPr>
          <w:t xml:space="preserve"> above it can be seen that </w:t>
        </w:r>
      </w:ins>
    </w:p>
    <w:p w14:paraId="59078211" w14:textId="77777777" w:rsidR="00EF7BD9" w:rsidRDefault="00EF7BD9" w:rsidP="00EF7BD9">
      <w:pPr>
        <w:rPr>
          <w:ins w:id="991" w:author="Nielsen, Kim (Nokia - AAL)" w:date="2023-05-04T11:06:00Z"/>
          <w:lang w:eastAsia="zh-CN"/>
        </w:rPr>
      </w:pPr>
      <w:ins w:id="992" w:author="Nielsen, Kim (Nokia - AAL)" w:date="2023-05-04T11:06:00Z">
        <w:r>
          <w:rPr>
            <w:lang w:eastAsia="ko-KR"/>
          </w:rPr>
          <w:t>n1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105</w:t>
        </w:r>
        <w:r w:rsidRPr="0073594C">
          <w:rPr>
            <w:lang w:eastAsia="ko-KR"/>
          </w:rPr>
          <w:t xml:space="preserve"> IMD5 may affect Rx frequencies of band n</w:t>
        </w:r>
        <w:r>
          <w:rPr>
            <w:lang w:eastAsia="ko-KR"/>
          </w:rPr>
          <w:t>3</w:t>
        </w:r>
      </w:ins>
    </w:p>
    <w:p w14:paraId="10159AEC" w14:textId="77777777" w:rsidR="00EF7BD9" w:rsidRPr="0073594C" w:rsidRDefault="00EF7BD9" w:rsidP="00EF7BD9">
      <w:pPr>
        <w:rPr>
          <w:ins w:id="993" w:author="Nielsen, Kim (Nokia - AAL)" w:date="2023-05-04T11:06:00Z"/>
          <w:lang w:eastAsia="ko-KR"/>
        </w:rPr>
      </w:pPr>
      <w:ins w:id="994" w:author="Nielsen, Kim (Nokia - AAL)" w:date="2023-05-04T11:06:00Z">
        <w:r w:rsidRPr="0073594C">
          <w:rPr>
            <w:lang w:eastAsia="ko-KR"/>
          </w:rPr>
          <w:t>n</w:t>
        </w:r>
        <w:r>
          <w:rPr>
            <w:lang w:eastAsia="ko-KR"/>
          </w:rPr>
          <w:t>3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105</w:t>
        </w:r>
        <w:r w:rsidRPr="0073594C">
          <w:rPr>
            <w:lang w:eastAsia="ko-KR"/>
          </w:rPr>
          <w:t xml:space="preserve"> IMD4 may affect Rx frequencies of band n</w:t>
        </w:r>
        <w:r>
          <w:rPr>
            <w:lang w:eastAsia="ko-KR"/>
          </w:rPr>
          <w:t>1</w:t>
        </w:r>
        <w:r w:rsidRPr="0073594C">
          <w:rPr>
            <w:lang w:eastAsia="ko-KR"/>
          </w:rPr>
          <w:t>.</w:t>
        </w:r>
      </w:ins>
    </w:p>
    <w:p w14:paraId="27E513EC" w14:textId="77777777" w:rsidR="00EF7BD9" w:rsidRPr="0073594C" w:rsidRDefault="00EF7BD9" w:rsidP="00EF7BD9">
      <w:pPr>
        <w:pStyle w:val="ListParagraph"/>
        <w:rPr>
          <w:ins w:id="995" w:author="Nielsen, Kim (Nokia - AAL)" w:date="2023-05-04T11:06:00Z"/>
          <w:lang w:eastAsia="ko-KR"/>
        </w:rPr>
      </w:pPr>
    </w:p>
    <w:p w14:paraId="1A3A0374" w14:textId="77777777" w:rsidR="00EF7BD9" w:rsidRPr="0073594C" w:rsidRDefault="00EF7BD9" w:rsidP="00EF7BD9">
      <w:pPr>
        <w:pStyle w:val="Heading4"/>
        <w:rPr>
          <w:ins w:id="996" w:author="Nielsen, Kim (Nokia - AAL)" w:date="2023-05-04T11:06:00Z"/>
          <w:lang w:val="en-US" w:eastAsia="ja-JP"/>
        </w:rPr>
      </w:pPr>
      <w:bookmarkStart w:id="997" w:name="_Toc129109054"/>
      <w:ins w:id="998" w:author="Nielsen, Kim (Nokia - AAL)" w:date="2023-05-04T11:06:00Z">
        <w:r>
          <w:rPr>
            <w:rFonts w:hint="eastAsia"/>
            <w:szCs w:val="22"/>
            <w:lang w:eastAsia="zh-CN"/>
          </w:rPr>
          <w:t>5.</w:t>
        </w:r>
        <w:r>
          <w:rPr>
            <w:szCs w:val="22"/>
            <w:lang w:eastAsia="zh-CN"/>
          </w:rPr>
          <w:t>x</w:t>
        </w:r>
        <w:r w:rsidRPr="0073594C">
          <w:rPr>
            <w:szCs w:val="22"/>
            <w:lang w:eastAsia="zh-CN"/>
          </w:rPr>
          <w:t>.2.2</w:t>
        </w:r>
        <w:r w:rsidRPr="0073594C">
          <w:rPr>
            <w:rFonts w:hint="eastAsia"/>
            <w:szCs w:val="22"/>
            <w:lang w:eastAsia="zh-CN"/>
          </w:rPr>
          <w:tab/>
        </w:r>
        <w:r w:rsidRPr="0073594C">
          <w:rPr>
            <w:rFonts w:hint="eastAsia"/>
            <w:szCs w:val="22"/>
            <w:lang w:val="en-US" w:eastAsia="zh-CN"/>
          </w:rPr>
          <w:t>REFSENS requirements</w:t>
        </w:r>
        <w:bookmarkEnd w:id="997"/>
      </w:ins>
    </w:p>
    <w:p w14:paraId="3EA32DE4" w14:textId="77777777" w:rsidR="00EF7BD9" w:rsidRPr="0073594C" w:rsidRDefault="00EF7BD9" w:rsidP="00EF7BD9">
      <w:pPr>
        <w:rPr>
          <w:ins w:id="999" w:author="Nielsen, Kim (Nokia - AAL)" w:date="2023-05-04T11:06:00Z"/>
        </w:rPr>
      </w:pPr>
      <w:ins w:id="1000" w:author="Nielsen, Kim (Nokia - AAL)" w:date="2023-05-04T11:06:00Z">
        <w:r w:rsidRPr="0073594C">
          <w:t xml:space="preserve">MSD values are reused from </w:t>
        </w:r>
        <w:r>
          <w:t>DC_1A-3A_n71A and DC_1A-3A_n28A</w:t>
        </w:r>
        <w:r w:rsidRPr="0073594C">
          <w:t>.</w:t>
        </w:r>
      </w:ins>
    </w:p>
    <w:p w14:paraId="152458E0" w14:textId="77777777" w:rsidR="00EF7BD9" w:rsidRPr="0073594C" w:rsidRDefault="00EF7BD9" w:rsidP="00EF7BD9">
      <w:pPr>
        <w:jc w:val="center"/>
        <w:rPr>
          <w:ins w:id="1001" w:author="Nielsen, Kim (Nokia - AAL)" w:date="2023-05-04T11:06:00Z"/>
          <w:rFonts w:ascii="Arial" w:hAnsi="Arial" w:cs="Arial"/>
          <w:b/>
          <w:bCs/>
          <w:lang w:val="en-US" w:eastAsia="zh-CN"/>
        </w:rPr>
      </w:pPr>
      <w:ins w:id="1002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.2.3-1</w:t>
        </w:r>
        <w:r w:rsidRPr="0073594C">
          <w:rPr>
            <w:rFonts w:ascii="Arial" w:hAnsi="Arial" w:cs="Arial"/>
            <w:b/>
            <w:bCs/>
            <w:lang w:val="en-US"/>
          </w:rPr>
          <w:t xml:space="preserve">: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EF7BD9" w:rsidRPr="0073594C" w14:paraId="0DED9AF7" w14:textId="77777777" w:rsidTr="00224F0E">
        <w:trPr>
          <w:trHeight w:val="187"/>
          <w:jc w:val="center"/>
          <w:ins w:id="1003" w:author="Nielsen, Kim (Nokia - AAL)" w:date="2023-05-04T11:06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4312" w14:textId="77777777" w:rsidR="00EF7BD9" w:rsidRPr="0073594C" w:rsidRDefault="00EF7BD9" w:rsidP="00224F0E">
            <w:pPr>
              <w:pStyle w:val="TAH"/>
              <w:rPr>
                <w:ins w:id="1004" w:author="Nielsen, Kim (Nokia - AAL)" w:date="2023-05-04T11:06:00Z"/>
                <w:lang w:val="en-US"/>
              </w:rPr>
            </w:pPr>
            <w:ins w:id="1005" w:author="Nielsen, Kim (Nokia - AAL)" w:date="2023-05-04T11:06:00Z">
              <w:r w:rsidRPr="0073594C">
                <w:t>Band / Channel bandwidth / N</w:t>
              </w:r>
              <w:r w:rsidRPr="0073594C">
                <w:rPr>
                  <w:vertAlign w:val="subscript"/>
                </w:rPr>
                <w:t>RB</w:t>
              </w:r>
              <w:r w:rsidRPr="0073594C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83DE21" w14:textId="77777777" w:rsidR="00EF7BD9" w:rsidRPr="0073594C" w:rsidRDefault="00EF7BD9" w:rsidP="00224F0E">
            <w:pPr>
              <w:pStyle w:val="TAH"/>
              <w:rPr>
                <w:ins w:id="1006" w:author="Nielsen, Kim (Nokia - AAL)" w:date="2023-05-04T11:06:00Z"/>
              </w:rPr>
            </w:pPr>
            <w:ins w:id="1007" w:author="Nielsen, Kim (Nokia - AAL)" w:date="2023-05-04T11:06:00Z">
              <w:r w:rsidRPr="0073594C">
                <w:t>Source of IMD</w:t>
              </w:r>
            </w:ins>
          </w:p>
        </w:tc>
      </w:tr>
      <w:tr w:rsidR="00EF7BD9" w:rsidRPr="0073594C" w14:paraId="5A07B38C" w14:textId="77777777" w:rsidTr="00224F0E">
        <w:trPr>
          <w:trHeight w:val="187"/>
          <w:jc w:val="center"/>
          <w:ins w:id="1008" w:author="Nielsen, Kim (Nokia - AAL)" w:date="2023-05-04T11:0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BCAF" w14:textId="77777777" w:rsidR="00EF7BD9" w:rsidRPr="0073594C" w:rsidRDefault="00EF7BD9" w:rsidP="00224F0E">
            <w:pPr>
              <w:pStyle w:val="TAH"/>
              <w:rPr>
                <w:ins w:id="1009" w:author="Nielsen, Kim (Nokia - AAL)" w:date="2023-05-04T11:06:00Z"/>
              </w:rPr>
            </w:pPr>
            <w:ins w:id="1010" w:author="Nielsen, Kim (Nokia - AAL)" w:date="2023-05-04T11:06:00Z">
              <w:r w:rsidRPr="0073594C">
                <w:rPr>
                  <w:lang w:eastAsia="ja-JP"/>
                </w:rPr>
                <w:t>NR</w:t>
              </w:r>
              <w:r w:rsidRPr="0073594C">
                <w:t xml:space="preserve"> </w:t>
              </w:r>
              <w:r w:rsidRPr="0073594C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864E" w14:textId="77777777" w:rsidR="00EF7BD9" w:rsidRPr="0073594C" w:rsidRDefault="00EF7BD9" w:rsidP="00224F0E">
            <w:pPr>
              <w:pStyle w:val="TAH"/>
              <w:rPr>
                <w:ins w:id="1011" w:author="Nielsen, Kim (Nokia - AAL)" w:date="2023-05-04T11:06:00Z"/>
              </w:rPr>
            </w:pPr>
            <w:ins w:id="1012" w:author="Nielsen, Kim (Nokia - AAL)" w:date="2023-05-04T11:06:00Z">
              <w:r w:rsidRPr="0073594C">
                <w:rPr>
                  <w:lang w:eastAsia="ja-JP"/>
                </w:rPr>
                <w:t>NR</w:t>
              </w:r>
              <w:r w:rsidRPr="0073594C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1435" w14:textId="77777777" w:rsidR="00EF7BD9" w:rsidRPr="0073594C" w:rsidRDefault="00EF7BD9" w:rsidP="00224F0E">
            <w:pPr>
              <w:pStyle w:val="TAH"/>
              <w:rPr>
                <w:ins w:id="1013" w:author="Nielsen, Kim (Nokia - AAL)" w:date="2023-05-04T11:06:00Z"/>
              </w:rPr>
            </w:pPr>
            <w:ins w:id="1014" w:author="Nielsen, Kim (Nokia - AAL)" w:date="2023-05-04T11:06:00Z">
              <w:r w:rsidRPr="0073594C">
                <w:t>UL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</w:t>
              </w:r>
              <w:r w:rsidRPr="0073594C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2619" w14:textId="77777777" w:rsidR="00EF7BD9" w:rsidRPr="0073594C" w:rsidRDefault="00EF7BD9" w:rsidP="00224F0E">
            <w:pPr>
              <w:pStyle w:val="TAH"/>
              <w:rPr>
                <w:ins w:id="1015" w:author="Nielsen, Kim (Nokia - AAL)" w:date="2023-05-04T11:06:00Z"/>
              </w:rPr>
            </w:pPr>
            <w:ins w:id="1016" w:author="Nielsen, Kim (Nokia - AAL)" w:date="2023-05-04T11:06:00Z">
              <w:r w:rsidRPr="0073594C">
                <w:t xml:space="preserve">UL/DL BW </w:t>
              </w:r>
              <w:r w:rsidRPr="0073594C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55D6" w14:textId="77777777" w:rsidR="00EF7BD9" w:rsidRPr="0073594C" w:rsidRDefault="00EF7BD9" w:rsidP="00224F0E">
            <w:pPr>
              <w:pStyle w:val="TAH"/>
              <w:rPr>
                <w:ins w:id="1017" w:author="Nielsen, Kim (Nokia - AAL)" w:date="2023-05-04T11:06:00Z"/>
              </w:rPr>
            </w:pPr>
            <w:ins w:id="1018" w:author="Nielsen, Kim (Nokia - AAL)" w:date="2023-05-04T11:06:00Z">
              <w:r w:rsidRPr="0073594C">
                <w:t xml:space="preserve">UL </w:t>
              </w:r>
              <w:r w:rsidRPr="0073594C">
                <w:br/>
                <w:t>C</w:t>
              </w:r>
              <w:r w:rsidRPr="0073594C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DAE6" w14:textId="77777777" w:rsidR="00EF7BD9" w:rsidRPr="0073594C" w:rsidRDefault="00EF7BD9" w:rsidP="00224F0E">
            <w:pPr>
              <w:pStyle w:val="TAH"/>
              <w:rPr>
                <w:ins w:id="1019" w:author="Nielsen, Kim (Nokia - AAL)" w:date="2023-05-04T11:06:00Z"/>
              </w:rPr>
            </w:pPr>
            <w:ins w:id="1020" w:author="Nielsen, Kim (Nokia - AAL)" w:date="2023-05-04T11:06:00Z">
              <w:r w:rsidRPr="0073594C">
                <w:t>DL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4941" w14:textId="77777777" w:rsidR="00EF7BD9" w:rsidRPr="0073594C" w:rsidRDefault="00EF7BD9" w:rsidP="00224F0E">
            <w:pPr>
              <w:pStyle w:val="TAH"/>
              <w:rPr>
                <w:ins w:id="1021" w:author="Nielsen, Kim (Nokia - AAL)" w:date="2023-05-04T11:06:00Z"/>
              </w:rPr>
            </w:pPr>
            <w:ins w:id="1022" w:author="Nielsen, Kim (Nokia - AAL)" w:date="2023-05-04T11:06:00Z">
              <w:r w:rsidRPr="0073594C">
                <w:t xml:space="preserve">MSD </w:t>
              </w:r>
              <w:r w:rsidRPr="0073594C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EFBA" w14:textId="77777777" w:rsidR="00EF7BD9" w:rsidRPr="0073594C" w:rsidRDefault="00EF7BD9" w:rsidP="00224F0E">
            <w:pPr>
              <w:pStyle w:val="TAH"/>
              <w:rPr>
                <w:ins w:id="1023" w:author="Nielsen, Kim (Nokia - AAL)" w:date="2023-05-04T11:06:00Z"/>
              </w:rPr>
            </w:pPr>
            <w:ins w:id="1024" w:author="Nielsen, Kim (Nokia - AAL)" w:date="2023-05-04T11:06:00Z">
              <w:r w:rsidRPr="0073594C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66404" w14:textId="77777777" w:rsidR="00EF7BD9" w:rsidRPr="0073594C" w:rsidRDefault="00EF7BD9" w:rsidP="00224F0E">
            <w:pPr>
              <w:pStyle w:val="TAH"/>
              <w:rPr>
                <w:ins w:id="1025" w:author="Nielsen, Kim (Nokia - AAL)" w:date="2023-05-04T11:06:00Z"/>
              </w:rPr>
            </w:pPr>
          </w:p>
        </w:tc>
      </w:tr>
      <w:tr w:rsidR="00EF7BD9" w:rsidRPr="0073594C" w14:paraId="54C532FC" w14:textId="77777777" w:rsidTr="00224F0E">
        <w:trPr>
          <w:trHeight w:val="187"/>
          <w:jc w:val="center"/>
          <w:ins w:id="1026" w:author="Nielsen, Kim (Nokia - AAL)" w:date="2023-05-04T11:0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7FEBFE" w14:textId="77777777" w:rsidR="00EF7BD9" w:rsidRPr="0073594C" w:rsidRDefault="00EF7BD9" w:rsidP="00224F0E">
            <w:pPr>
              <w:pStyle w:val="TAC"/>
              <w:rPr>
                <w:ins w:id="1027" w:author="Nielsen, Kim (Nokia - AAL)" w:date="2023-05-04T11:06:00Z"/>
                <w:lang w:val="en-US" w:eastAsia="zh-CN"/>
              </w:rPr>
            </w:pPr>
            <w:ins w:id="1028" w:author="Nielsen, Kim (Nokia - AAL)" w:date="2023-05-04T11:06:00Z">
              <w:r w:rsidRPr="0073594C">
                <w:rPr>
                  <w:rFonts w:eastAsia="SimSun"/>
                  <w:color w:val="000000"/>
                  <w:lang w:eastAsia="zh-CN"/>
                </w:rPr>
                <w:t>CA_n</w:t>
              </w:r>
              <w:r>
                <w:rPr>
                  <w:rFonts w:eastAsia="SimSun"/>
                  <w:color w:val="000000"/>
                  <w:lang w:eastAsia="zh-CN"/>
                </w:rPr>
                <w:t>1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3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105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D679B" w14:textId="77777777" w:rsidR="00EF7BD9" w:rsidRPr="0073594C" w:rsidRDefault="00EF7BD9" w:rsidP="00224F0E">
            <w:pPr>
              <w:pStyle w:val="TAC"/>
              <w:rPr>
                <w:ins w:id="1029" w:author="Nielsen, Kim (Nokia - AAL)" w:date="2023-05-04T11:06:00Z"/>
                <w:lang w:val="en-US" w:eastAsia="zh-CN"/>
              </w:rPr>
            </w:pPr>
            <w:ins w:id="1030" w:author="Nielsen, Kim (Nokia - AAL)" w:date="2023-05-04T11:06:00Z">
              <w:r>
                <w:rPr>
                  <w:rFonts w:cs="Arial"/>
                  <w:color w:val="000000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CC9AB9" w14:textId="77777777" w:rsidR="00EF7BD9" w:rsidRPr="0073594C" w:rsidRDefault="00EF7BD9" w:rsidP="00224F0E">
            <w:pPr>
              <w:pStyle w:val="TAC"/>
              <w:rPr>
                <w:ins w:id="1031" w:author="Nielsen, Kim (Nokia - AAL)" w:date="2023-05-04T11:06:00Z"/>
                <w:lang w:val="en-US" w:eastAsia="zh-CN"/>
              </w:rPr>
            </w:pPr>
            <w:ins w:id="1032" w:author="Nielsen, Kim (Nokia - AAL)" w:date="2023-05-04T11:06:00Z">
              <w:r>
                <w:rPr>
                  <w:rFonts w:cs="Arial"/>
                  <w:color w:val="000000"/>
                  <w:szCs w:val="18"/>
                </w:rPr>
                <w:t>1970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876E3" w14:textId="77777777" w:rsidR="00EF7BD9" w:rsidRPr="0073594C" w:rsidRDefault="00EF7BD9" w:rsidP="00224F0E">
            <w:pPr>
              <w:pStyle w:val="TAC"/>
              <w:rPr>
                <w:ins w:id="1033" w:author="Nielsen, Kim (Nokia - AAL)" w:date="2023-05-04T11:06:00Z"/>
                <w:lang w:val="en-US" w:eastAsia="zh-CN"/>
              </w:rPr>
            </w:pPr>
            <w:ins w:id="1034" w:author="Nielsen, Kim (Nokia - AAL)" w:date="2023-05-04T11:0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5A77A" w14:textId="77777777" w:rsidR="00EF7BD9" w:rsidRPr="0073594C" w:rsidRDefault="00EF7BD9" w:rsidP="00224F0E">
            <w:pPr>
              <w:pStyle w:val="TAC"/>
              <w:rPr>
                <w:ins w:id="1035" w:author="Nielsen, Kim (Nokia - AAL)" w:date="2023-05-04T11:06:00Z"/>
                <w:lang w:val="en-US" w:eastAsia="zh-CN"/>
              </w:rPr>
            </w:pPr>
            <w:ins w:id="1036" w:author="Nielsen, Kim (Nokia - AAL)" w:date="2023-05-04T11:0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86B1F5" w14:textId="77777777" w:rsidR="00EF7BD9" w:rsidRPr="0073594C" w:rsidRDefault="00EF7BD9" w:rsidP="00224F0E">
            <w:pPr>
              <w:pStyle w:val="TAC"/>
              <w:rPr>
                <w:ins w:id="1037" w:author="Nielsen, Kim (Nokia - AAL)" w:date="2023-05-04T11:06:00Z"/>
                <w:lang w:val="en-US" w:eastAsia="zh-CN"/>
              </w:rPr>
            </w:pPr>
            <w:ins w:id="1038" w:author="Nielsen, Kim (Nokia - AAL)" w:date="2023-05-04T11:06:00Z">
              <w:r>
                <w:rPr>
                  <w:rFonts w:cs="Arial"/>
                  <w:color w:val="000000"/>
                  <w:szCs w:val="18"/>
                </w:rPr>
                <w:t>2160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FE82" w14:textId="77777777" w:rsidR="00EF7BD9" w:rsidRPr="0073594C" w:rsidRDefault="00EF7BD9" w:rsidP="00224F0E">
            <w:pPr>
              <w:pStyle w:val="TAC"/>
              <w:rPr>
                <w:ins w:id="1039" w:author="Nielsen, Kim (Nokia - AAL)" w:date="2023-05-04T11:06:00Z"/>
                <w:lang w:val="en-US" w:eastAsia="zh-CN"/>
              </w:rPr>
            </w:pPr>
            <w:ins w:id="1040" w:author="Nielsen, Kim (Nokia - AAL)" w:date="2023-05-04T11:06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E1C0D5" w14:textId="77777777" w:rsidR="00EF7BD9" w:rsidRPr="0073594C" w:rsidRDefault="00EF7BD9" w:rsidP="00224F0E">
            <w:pPr>
              <w:pStyle w:val="TAC"/>
              <w:rPr>
                <w:ins w:id="1041" w:author="Nielsen, Kim (Nokia - AAL)" w:date="2023-05-04T11:06:00Z"/>
                <w:lang w:val="en-US" w:eastAsia="zh-CN"/>
              </w:rPr>
            </w:pPr>
            <w:ins w:id="1042" w:author="Nielsen, Kim (Nokia - AAL)" w:date="2023-05-04T11:0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F6BBE" w14:textId="77777777" w:rsidR="00EF7BD9" w:rsidRPr="0073594C" w:rsidRDefault="00EF7BD9" w:rsidP="00224F0E">
            <w:pPr>
              <w:pStyle w:val="TAC"/>
              <w:rPr>
                <w:ins w:id="1043" w:author="Nielsen, Kim (Nokia - AAL)" w:date="2023-05-04T11:06:00Z"/>
                <w:lang w:val="en-US" w:eastAsia="zh-CN"/>
              </w:rPr>
            </w:pPr>
            <w:ins w:id="1044" w:author="Nielsen, Kim (Nokia - AAL)" w:date="2023-05-04T11:06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EF7BD9" w:rsidRPr="0073594C" w14:paraId="3A6A2B77" w14:textId="77777777" w:rsidTr="00224F0E">
        <w:trPr>
          <w:trHeight w:val="187"/>
          <w:jc w:val="center"/>
          <w:ins w:id="1045" w:author="Nielsen, Kim (Nokia - AAL)" w:date="2023-05-04T1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41DB05" w14:textId="77777777" w:rsidR="00EF7BD9" w:rsidRPr="0073594C" w:rsidRDefault="00EF7BD9" w:rsidP="00224F0E">
            <w:pPr>
              <w:pStyle w:val="TAC"/>
              <w:rPr>
                <w:ins w:id="1046" w:author="Nielsen, Kim (Nokia - AAL)" w:date="2023-05-04T11:0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C10C0" w14:textId="77777777" w:rsidR="00EF7BD9" w:rsidRPr="0073594C" w:rsidRDefault="00EF7BD9" w:rsidP="00224F0E">
            <w:pPr>
              <w:pStyle w:val="TAC"/>
              <w:rPr>
                <w:ins w:id="1047" w:author="Nielsen, Kim (Nokia - AAL)" w:date="2023-05-04T11:06:00Z"/>
                <w:lang w:val="en-US" w:eastAsia="zh-CN"/>
              </w:rPr>
            </w:pPr>
            <w:ins w:id="1048" w:author="Nielsen, Kim (Nokia - AAL)" w:date="2023-05-04T11:06:00Z">
              <w:r>
                <w:rPr>
                  <w:rFonts w:eastAsia="SimSun" w:cs="Arial"/>
                  <w:color w:val="000000"/>
                  <w:lang w:eastAsia="zh-CN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B8FF6" w14:textId="77777777" w:rsidR="00EF7BD9" w:rsidRPr="0073594C" w:rsidRDefault="00EF7BD9" w:rsidP="00224F0E">
            <w:pPr>
              <w:pStyle w:val="TAC"/>
              <w:rPr>
                <w:ins w:id="1049" w:author="Nielsen, Kim (Nokia - AAL)" w:date="2023-05-04T11:06:00Z"/>
                <w:lang w:val="en-US" w:eastAsia="zh-CN"/>
              </w:rPr>
            </w:pPr>
            <w:ins w:id="1050" w:author="Nielsen, Kim (Nokia - AAL)" w:date="2023-05-04T11:06:00Z">
              <w:r>
                <w:rPr>
                  <w:rFonts w:cs="Arial"/>
                  <w:color w:val="000000"/>
                  <w:szCs w:val="18"/>
                </w:rPr>
                <w:t>1760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E8DBB" w14:textId="77777777" w:rsidR="00EF7BD9" w:rsidRPr="0073594C" w:rsidRDefault="00EF7BD9" w:rsidP="00224F0E">
            <w:pPr>
              <w:pStyle w:val="TAC"/>
              <w:rPr>
                <w:ins w:id="1051" w:author="Nielsen, Kim (Nokia - AAL)" w:date="2023-05-04T11:06:00Z"/>
                <w:lang w:val="en-US" w:eastAsia="zh-CN"/>
              </w:rPr>
            </w:pPr>
            <w:ins w:id="1052" w:author="Nielsen, Kim (Nokia - AAL)" w:date="2023-05-04T11:0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03611" w14:textId="77777777" w:rsidR="00EF7BD9" w:rsidRPr="0073594C" w:rsidRDefault="00EF7BD9" w:rsidP="00224F0E">
            <w:pPr>
              <w:pStyle w:val="TAC"/>
              <w:rPr>
                <w:ins w:id="1053" w:author="Nielsen, Kim (Nokia - AAL)" w:date="2023-05-04T11:06:00Z"/>
                <w:lang w:val="en-US" w:eastAsia="zh-CN"/>
              </w:rPr>
            </w:pPr>
            <w:ins w:id="1054" w:author="Nielsen, Kim (Nokia - AAL)" w:date="2023-05-04T11:0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E7232F" w14:textId="77777777" w:rsidR="00EF7BD9" w:rsidRPr="0073594C" w:rsidRDefault="00EF7BD9" w:rsidP="00224F0E">
            <w:pPr>
              <w:pStyle w:val="TAC"/>
              <w:rPr>
                <w:ins w:id="1055" w:author="Nielsen, Kim (Nokia - AAL)" w:date="2023-05-04T11:06:00Z"/>
                <w:lang w:val="en-US" w:eastAsia="zh-CN"/>
              </w:rPr>
            </w:pPr>
            <w:ins w:id="1056" w:author="Nielsen, Kim (Nokia - AAL)" w:date="2023-05-04T11:06:00Z">
              <w:r>
                <w:rPr>
                  <w:rFonts w:cs="Arial"/>
                  <w:color w:val="000000"/>
                  <w:szCs w:val="18"/>
                </w:rPr>
                <w:t>1855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A953" w14:textId="77777777" w:rsidR="00EF7BD9" w:rsidRPr="0073594C" w:rsidRDefault="00EF7BD9" w:rsidP="00224F0E">
            <w:pPr>
              <w:pStyle w:val="TAC"/>
              <w:rPr>
                <w:ins w:id="1057" w:author="Nielsen, Kim (Nokia - AAL)" w:date="2023-05-04T11:06:00Z"/>
                <w:lang w:val="en-US" w:eastAsia="zh-CN"/>
              </w:rPr>
            </w:pPr>
            <w:ins w:id="1058" w:author="Nielsen, Kim (Nokia - AAL)" w:date="2023-05-04T11:06:00Z">
              <w:r>
                <w:rPr>
                  <w:lang w:val="en-US" w:eastAsia="zh-CN"/>
                </w:rPr>
                <w:t>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5BA89" w14:textId="77777777" w:rsidR="00EF7BD9" w:rsidRPr="0073594C" w:rsidRDefault="00EF7BD9" w:rsidP="00224F0E">
            <w:pPr>
              <w:pStyle w:val="TAC"/>
              <w:rPr>
                <w:ins w:id="1059" w:author="Nielsen, Kim (Nokia - AAL)" w:date="2023-05-04T11:06:00Z"/>
                <w:lang w:val="en-US" w:eastAsia="zh-CN"/>
              </w:rPr>
            </w:pPr>
            <w:ins w:id="1060" w:author="Nielsen, Kim (Nokia - AAL)" w:date="2023-05-04T11:0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1C407" w14:textId="77777777" w:rsidR="00EF7BD9" w:rsidRPr="0073594C" w:rsidRDefault="00EF7BD9" w:rsidP="00224F0E">
            <w:pPr>
              <w:pStyle w:val="TAC"/>
              <w:rPr>
                <w:ins w:id="1061" w:author="Nielsen, Kim (Nokia - AAL)" w:date="2023-05-04T11:06:00Z"/>
                <w:lang w:val="en-US" w:eastAsia="zh-CN"/>
              </w:rPr>
            </w:pPr>
            <w:ins w:id="1062" w:author="Nielsen, Kim (Nokia - AAL)" w:date="2023-05-04T11:06:00Z">
              <w:r>
                <w:rPr>
                  <w:lang w:val="en-US" w:eastAsia="zh-CN"/>
                </w:rPr>
                <w:t>IMD5</w:t>
              </w:r>
            </w:ins>
          </w:p>
        </w:tc>
      </w:tr>
      <w:tr w:rsidR="00EF7BD9" w:rsidRPr="0073594C" w14:paraId="2CD7A49F" w14:textId="77777777" w:rsidTr="00224F0E">
        <w:trPr>
          <w:trHeight w:val="187"/>
          <w:jc w:val="center"/>
          <w:ins w:id="1063" w:author="Nielsen, Kim (Nokia - AAL)" w:date="2023-05-04T1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1255CA" w14:textId="77777777" w:rsidR="00EF7BD9" w:rsidRPr="0073594C" w:rsidRDefault="00EF7BD9" w:rsidP="00224F0E">
            <w:pPr>
              <w:pStyle w:val="TAC"/>
              <w:rPr>
                <w:ins w:id="1064" w:author="Nielsen, Kim (Nokia - AAL)" w:date="2023-05-04T11:0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71ECE4" w14:textId="77777777" w:rsidR="00EF7BD9" w:rsidRPr="0073594C" w:rsidRDefault="00EF7BD9" w:rsidP="00224F0E">
            <w:pPr>
              <w:pStyle w:val="TAC"/>
              <w:rPr>
                <w:ins w:id="1065" w:author="Nielsen, Kim (Nokia - AAL)" w:date="2023-05-04T11:06:00Z"/>
                <w:lang w:val="en-US" w:eastAsia="zh-CN"/>
              </w:rPr>
            </w:pPr>
            <w:ins w:id="1066" w:author="Nielsen, Kim (Nokia - AAL)" w:date="2023-05-04T11:06:00Z">
              <w:r>
                <w:rPr>
                  <w:rFonts w:cs="Arial"/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99BDBF" w14:textId="77777777" w:rsidR="00EF7BD9" w:rsidRPr="0073594C" w:rsidRDefault="00EF7BD9" w:rsidP="00224F0E">
            <w:pPr>
              <w:pStyle w:val="TAC"/>
              <w:rPr>
                <w:ins w:id="1067" w:author="Nielsen, Kim (Nokia - AAL)" w:date="2023-05-04T11:06:00Z"/>
                <w:lang w:val="en-US" w:eastAsia="zh-CN"/>
              </w:rPr>
            </w:pPr>
            <w:ins w:id="1068" w:author="Nielsen, Kim (Nokia - AAL)" w:date="2023-05-04T11:06:00Z">
              <w:r>
                <w:rPr>
                  <w:rFonts w:cs="Arial"/>
                  <w:color w:val="000000"/>
                  <w:szCs w:val="18"/>
                </w:rPr>
                <w:t>695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1116D7" w14:textId="77777777" w:rsidR="00EF7BD9" w:rsidRPr="0073594C" w:rsidRDefault="00EF7BD9" w:rsidP="00224F0E">
            <w:pPr>
              <w:pStyle w:val="TAC"/>
              <w:rPr>
                <w:ins w:id="1069" w:author="Nielsen, Kim (Nokia - AAL)" w:date="2023-05-04T11:06:00Z"/>
                <w:lang w:val="en-US" w:eastAsia="zh-CN"/>
              </w:rPr>
            </w:pPr>
            <w:ins w:id="1070" w:author="Nielsen, Kim (Nokia - AAL)" w:date="2023-05-04T11:0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5F067" w14:textId="77777777" w:rsidR="00EF7BD9" w:rsidRPr="0073594C" w:rsidRDefault="00EF7BD9" w:rsidP="00224F0E">
            <w:pPr>
              <w:pStyle w:val="TAC"/>
              <w:rPr>
                <w:ins w:id="1071" w:author="Nielsen, Kim (Nokia - AAL)" w:date="2023-05-04T11:06:00Z"/>
                <w:lang w:val="en-US" w:eastAsia="zh-CN"/>
              </w:rPr>
            </w:pPr>
            <w:ins w:id="1072" w:author="Nielsen, Kim (Nokia - AAL)" w:date="2023-05-04T11:0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045F09" w14:textId="77777777" w:rsidR="00EF7BD9" w:rsidRPr="0073594C" w:rsidRDefault="00EF7BD9" w:rsidP="00224F0E">
            <w:pPr>
              <w:pStyle w:val="TAC"/>
              <w:rPr>
                <w:ins w:id="1073" w:author="Nielsen, Kim (Nokia - AAL)" w:date="2023-05-04T11:06:00Z"/>
                <w:lang w:val="en-US" w:eastAsia="zh-CN"/>
              </w:rPr>
            </w:pPr>
            <w:ins w:id="1074" w:author="Nielsen, Kim (Nokia - AAL)" w:date="2023-05-04T11:06:00Z">
              <w:r>
                <w:rPr>
                  <w:rFonts w:cs="Arial"/>
                  <w:color w:val="000000"/>
                  <w:szCs w:val="18"/>
                </w:rPr>
                <w:t>644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97EA" w14:textId="77777777" w:rsidR="00EF7BD9" w:rsidRPr="0073594C" w:rsidRDefault="00EF7BD9" w:rsidP="00224F0E">
            <w:pPr>
              <w:pStyle w:val="TAC"/>
              <w:rPr>
                <w:ins w:id="1075" w:author="Nielsen, Kim (Nokia - AAL)" w:date="2023-05-04T11:06:00Z"/>
                <w:lang w:val="en-US" w:eastAsia="zh-CN"/>
              </w:rPr>
            </w:pPr>
            <w:ins w:id="1076" w:author="Nielsen, Kim (Nokia - AAL)" w:date="2023-05-04T11:06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D6B5F6" w14:textId="77777777" w:rsidR="00EF7BD9" w:rsidRPr="0073594C" w:rsidRDefault="00EF7BD9" w:rsidP="00224F0E">
            <w:pPr>
              <w:pStyle w:val="TAC"/>
              <w:rPr>
                <w:ins w:id="1077" w:author="Nielsen, Kim (Nokia - AAL)" w:date="2023-05-04T11:06:00Z"/>
                <w:lang w:val="en-US" w:eastAsia="zh-CN"/>
              </w:rPr>
            </w:pPr>
            <w:ins w:id="1078" w:author="Nielsen, Kim (Nokia - AAL)" w:date="2023-05-04T11:0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F8E6C" w14:textId="77777777" w:rsidR="00EF7BD9" w:rsidRPr="0073594C" w:rsidRDefault="00EF7BD9" w:rsidP="00224F0E">
            <w:pPr>
              <w:pStyle w:val="TAC"/>
              <w:rPr>
                <w:ins w:id="1079" w:author="Nielsen, Kim (Nokia - AAL)" w:date="2023-05-04T11:06:00Z"/>
                <w:lang w:val="en-US" w:eastAsia="zh-CN"/>
              </w:rPr>
            </w:pPr>
            <w:ins w:id="1080" w:author="Nielsen, Kim (Nokia - AAL)" w:date="2023-05-04T11:06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EF7BD9" w:rsidRPr="0073594C" w14:paraId="4A324D15" w14:textId="77777777" w:rsidTr="00224F0E">
        <w:trPr>
          <w:trHeight w:val="187"/>
          <w:jc w:val="center"/>
          <w:ins w:id="1081" w:author="Nielsen, Kim (Nokia - AAL)" w:date="2023-05-04T1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D32401" w14:textId="77777777" w:rsidR="00EF7BD9" w:rsidRPr="0073594C" w:rsidRDefault="00EF7BD9" w:rsidP="00224F0E">
            <w:pPr>
              <w:pStyle w:val="TAC"/>
              <w:rPr>
                <w:ins w:id="1082" w:author="Nielsen, Kim (Nokia - AAL)" w:date="2023-05-04T11:0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1915B4" w14:textId="77777777" w:rsidR="00EF7BD9" w:rsidRPr="0073594C" w:rsidRDefault="00EF7BD9" w:rsidP="00224F0E">
            <w:pPr>
              <w:pStyle w:val="TAC"/>
              <w:rPr>
                <w:ins w:id="1083" w:author="Nielsen, Kim (Nokia - AAL)" w:date="2023-05-04T11:06:00Z"/>
                <w:lang w:val="en-US" w:eastAsia="zh-CN"/>
              </w:rPr>
            </w:pPr>
            <w:ins w:id="1084" w:author="Nielsen, Kim (Nokia - AAL)" w:date="2023-05-04T11:06:00Z">
              <w:r>
                <w:rPr>
                  <w:rFonts w:cs="Arial"/>
                  <w:color w:val="000000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25DFA" w14:textId="77777777" w:rsidR="00EF7BD9" w:rsidRPr="0073594C" w:rsidRDefault="00EF7BD9" w:rsidP="00224F0E">
            <w:pPr>
              <w:pStyle w:val="TAC"/>
              <w:rPr>
                <w:ins w:id="1085" w:author="Nielsen, Kim (Nokia - AAL)" w:date="2023-05-04T11:06:00Z"/>
                <w:lang w:val="en-US" w:eastAsia="zh-CN"/>
              </w:rPr>
            </w:pPr>
            <w:ins w:id="1086" w:author="Nielsen, Kim (Nokia - AAL)" w:date="2023-05-04T11:06:00Z">
              <w:r>
                <w:rPr>
                  <w:lang w:val="en-US" w:eastAsia="zh-CN"/>
                </w:rPr>
                <w:t>1970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C1385" w14:textId="77777777" w:rsidR="00EF7BD9" w:rsidRPr="0073594C" w:rsidRDefault="00EF7BD9" w:rsidP="00224F0E">
            <w:pPr>
              <w:pStyle w:val="TAC"/>
              <w:rPr>
                <w:ins w:id="1087" w:author="Nielsen, Kim (Nokia - AAL)" w:date="2023-05-04T11:06:00Z"/>
                <w:lang w:val="en-US" w:eastAsia="zh-CN"/>
              </w:rPr>
            </w:pPr>
            <w:ins w:id="1088" w:author="Nielsen, Kim (Nokia - AAL)" w:date="2023-05-04T11:0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584AC" w14:textId="77777777" w:rsidR="00EF7BD9" w:rsidRPr="0073594C" w:rsidRDefault="00EF7BD9" w:rsidP="00224F0E">
            <w:pPr>
              <w:pStyle w:val="TAC"/>
              <w:rPr>
                <w:ins w:id="1089" w:author="Nielsen, Kim (Nokia - AAL)" w:date="2023-05-04T11:06:00Z"/>
                <w:lang w:val="en-US" w:eastAsia="zh-CN"/>
              </w:rPr>
            </w:pPr>
            <w:ins w:id="1090" w:author="Nielsen, Kim (Nokia - AAL)" w:date="2023-05-04T11:0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8C89" w14:textId="77777777" w:rsidR="00EF7BD9" w:rsidRPr="0073594C" w:rsidRDefault="00EF7BD9" w:rsidP="00224F0E">
            <w:pPr>
              <w:pStyle w:val="TAC"/>
              <w:rPr>
                <w:ins w:id="1091" w:author="Nielsen, Kim (Nokia - AAL)" w:date="2023-05-04T11:06:00Z"/>
                <w:lang w:val="en-US" w:eastAsia="zh-CN"/>
              </w:rPr>
            </w:pPr>
            <w:ins w:id="1092" w:author="Nielsen, Kim (Nokia - AAL)" w:date="2023-05-04T11:06:00Z">
              <w:r>
                <w:rPr>
                  <w:lang w:val="en-US" w:eastAsia="zh-CN"/>
                </w:rPr>
                <w:t>2160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1346" w14:textId="77777777" w:rsidR="00EF7BD9" w:rsidRPr="0073594C" w:rsidRDefault="00EF7BD9" w:rsidP="00224F0E">
            <w:pPr>
              <w:pStyle w:val="TAC"/>
              <w:rPr>
                <w:ins w:id="1093" w:author="Nielsen, Kim (Nokia - AAL)" w:date="2023-05-04T11:06:00Z"/>
                <w:lang w:val="en-US" w:eastAsia="zh-CN"/>
              </w:rPr>
            </w:pPr>
            <w:ins w:id="1094" w:author="Nielsen, Kim (Nokia - AAL)" w:date="2023-05-04T11:0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3446A" w14:textId="77777777" w:rsidR="00EF7BD9" w:rsidRPr="0073594C" w:rsidRDefault="00EF7BD9" w:rsidP="00224F0E">
            <w:pPr>
              <w:pStyle w:val="TAC"/>
              <w:rPr>
                <w:ins w:id="1095" w:author="Nielsen, Kim (Nokia - AAL)" w:date="2023-05-04T11:06:00Z"/>
                <w:lang w:val="en-US" w:eastAsia="zh-CN"/>
              </w:rPr>
            </w:pPr>
            <w:ins w:id="1096" w:author="Nielsen, Kim (Nokia - AAL)" w:date="2023-05-04T11:0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746422" w14:textId="77777777" w:rsidR="00EF7BD9" w:rsidRPr="0073594C" w:rsidRDefault="00EF7BD9" w:rsidP="00224F0E">
            <w:pPr>
              <w:pStyle w:val="TAC"/>
              <w:rPr>
                <w:ins w:id="1097" w:author="Nielsen, Kim (Nokia - AAL)" w:date="2023-05-04T11:06:00Z"/>
                <w:lang w:val="en-US" w:eastAsia="zh-CN"/>
              </w:rPr>
            </w:pPr>
            <w:ins w:id="1098" w:author="Nielsen, Kim (Nokia - AAL)" w:date="2023-05-04T11:06:00Z">
              <w:r>
                <w:rPr>
                  <w:lang w:val="en-US" w:eastAsia="zh-CN"/>
                </w:rPr>
                <w:t>IMD4</w:t>
              </w:r>
            </w:ins>
          </w:p>
        </w:tc>
      </w:tr>
      <w:tr w:rsidR="00EF7BD9" w:rsidRPr="0073594C" w14:paraId="51E10CCC" w14:textId="77777777" w:rsidTr="00224F0E">
        <w:trPr>
          <w:trHeight w:val="187"/>
          <w:jc w:val="center"/>
          <w:ins w:id="1099" w:author="Nielsen, Kim (Nokia - AAL)" w:date="2023-05-04T1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C40B94" w14:textId="77777777" w:rsidR="00EF7BD9" w:rsidRPr="0073594C" w:rsidRDefault="00EF7BD9" w:rsidP="00224F0E">
            <w:pPr>
              <w:pStyle w:val="TAC"/>
              <w:rPr>
                <w:ins w:id="1100" w:author="Nielsen, Kim (Nokia - AAL)" w:date="2023-05-04T11:0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FCE44A" w14:textId="77777777" w:rsidR="00EF7BD9" w:rsidRPr="0073594C" w:rsidRDefault="00EF7BD9" w:rsidP="00224F0E">
            <w:pPr>
              <w:pStyle w:val="TAC"/>
              <w:rPr>
                <w:ins w:id="1101" w:author="Nielsen, Kim (Nokia - AAL)" w:date="2023-05-04T11:06:00Z"/>
                <w:lang w:val="en-US" w:eastAsia="zh-CN"/>
              </w:rPr>
            </w:pPr>
            <w:ins w:id="1102" w:author="Nielsen, Kim (Nokia - AAL)" w:date="2023-05-04T11:06:00Z">
              <w:r>
                <w:rPr>
                  <w:rFonts w:eastAsia="SimSun" w:cs="Arial"/>
                  <w:color w:val="000000"/>
                  <w:lang w:eastAsia="zh-CN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EB536" w14:textId="77777777" w:rsidR="00EF7BD9" w:rsidRPr="0073594C" w:rsidRDefault="00EF7BD9" w:rsidP="00224F0E">
            <w:pPr>
              <w:pStyle w:val="TAC"/>
              <w:rPr>
                <w:ins w:id="1103" w:author="Nielsen, Kim (Nokia - AAL)" w:date="2023-05-04T11:06:00Z"/>
                <w:lang w:val="en-US" w:eastAsia="zh-CN"/>
              </w:rPr>
            </w:pPr>
            <w:ins w:id="1104" w:author="Nielsen, Kim (Nokia - AAL)" w:date="2023-05-04T11:06:00Z">
              <w:r>
                <w:rPr>
                  <w:lang w:val="en-US" w:eastAsia="zh-CN"/>
                </w:rPr>
                <w:t>1775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AB9A6" w14:textId="77777777" w:rsidR="00EF7BD9" w:rsidRPr="0073594C" w:rsidRDefault="00EF7BD9" w:rsidP="00224F0E">
            <w:pPr>
              <w:pStyle w:val="TAC"/>
              <w:rPr>
                <w:ins w:id="1105" w:author="Nielsen, Kim (Nokia - AAL)" w:date="2023-05-04T11:06:00Z"/>
                <w:lang w:val="en-US" w:eastAsia="zh-CN"/>
              </w:rPr>
            </w:pPr>
            <w:ins w:id="1106" w:author="Nielsen, Kim (Nokia - AAL)" w:date="2023-05-04T11:0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0F7C3" w14:textId="77777777" w:rsidR="00EF7BD9" w:rsidRPr="0073594C" w:rsidRDefault="00EF7BD9" w:rsidP="00224F0E">
            <w:pPr>
              <w:pStyle w:val="TAC"/>
              <w:rPr>
                <w:ins w:id="1107" w:author="Nielsen, Kim (Nokia - AAL)" w:date="2023-05-04T11:06:00Z"/>
                <w:lang w:val="en-US" w:eastAsia="zh-CN"/>
              </w:rPr>
            </w:pPr>
            <w:ins w:id="1108" w:author="Nielsen, Kim (Nokia - AAL)" w:date="2023-05-04T11:0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DC13F" w14:textId="77777777" w:rsidR="00EF7BD9" w:rsidRPr="0073594C" w:rsidRDefault="00EF7BD9" w:rsidP="00224F0E">
            <w:pPr>
              <w:pStyle w:val="TAC"/>
              <w:rPr>
                <w:ins w:id="1109" w:author="Nielsen, Kim (Nokia - AAL)" w:date="2023-05-04T11:06:00Z"/>
                <w:lang w:val="en-US" w:eastAsia="zh-CN"/>
              </w:rPr>
            </w:pPr>
            <w:ins w:id="1110" w:author="Nielsen, Kim (Nokia - AAL)" w:date="2023-05-04T11:06:00Z">
              <w:r>
                <w:rPr>
                  <w:lang w:val="en-US" w:eastAsia="zh-CN"/>
                </w:rPr>
                <w:t>1870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3359" w14:textId="77777777" w:rsidR="00EF7BD9" w:rsidRPr="0073594C" w:rsidRDefault="00EF7BD9" w:rsidP="00224F0E">
            <w:pPr>
              <w:pStyle w:val="TAC"/>
              <w:rPr>
                <w:ins w:id="1111" w:author="Nielsen, Kim (Nokia - AAL)" w:date="2023-05-04T11:06:00Z"/>
                <w:lang w:val="en-US" w:eastAsia="zh-CN"/>
              </w:rPr>
            </w:pPr>
            <w:ins w:id="1112" w:author="Nielsen, Kim (Nokia - AAL)" w:date="2023-05-04T11:06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4DD6A5" w14:textId="77777777" w:rsidR="00EF7BD9" w:rsidRPr="0073594C" w:rsidRDefault="00EF7BD9" w:rsidP="00224F0E">
            <w:pPr>
              <w:pStyle w:val="TAC"/>
              <w:rPr>
                <w:ins w:id="1113" w:author="Nielsen, Kim (Nokia - AAL)" w:date="2023-05-04T11:06:00Z"/>
                <w:lang w:val="en-US" w:eastAsia="zh-CN"/>
              </w:rPr>
            </w:pPr>
            <w:ins w:id="1114" w:author="Nielsen, Kim (Nokia - AAL)" w:date="2023-05-04T11:0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04558" w14:textId="77777777" w:rsidR="00EF7BD9" w:rsidRPr="0073594C" w:rsidRDefault="00EF7BD9" w:rsidP="00224F0E">
            <w:pPr>
              <w:pStyle w:val="TAC"/>
              <w:rPr>
                <w:ins w:id="1115" w:author="Nielsen, Kim (Nokia - AAL)" w:date="2023-05-04T11:06:00Z"/>
                <w:lang w:val="en-US" w:eastAsia="zh-CN"/>
              </w:rPr>
            </w:pPr>
            <w:ins w:id="1116" w:author="Nielsen, Kim (Nokia - AAL)" w:date="2023-05-04T11:06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EF7BD9" w:rsidRPr="0073594C" w14:paraId="5FCFC2AA" w14:textId="77777777" w:rsidTr="00224F0E">
        <w:trPr>
          <w:trHeight w:val="187"/>
          <w:jc w:val="center"/>
          <w:ins w:id="1117" w:author="Nielsen, Kim (Nokia - AAL)" w:date="2023-05-04T11:06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4C10E" w14:textId="77777777" w:rsidR="00EF7BD9" w:rsidRPr="0073594C" w:rsidRDefault="00EF7BD9" w:rsidP="00224F0E">
            <w:pPr>
              <w:pStyle w:val="TAC"/>
              <w:rPr>
                <w:ins w:id="1118" w:author="Nielsen, Kim (Nokia - AAL)" w:date="2023-05-04T11:0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12D9" w14:textId="77777777" w:rsidR="00EF7BD9" w:rsidRPr="0073594C" w:rsidRDefault="00EF7BD9" w:rsidP="00224F0E">
            <w:pPr>
              <w:pStyle w:val="TAC"/>
              <w:rPr>
                <w:ins w:id="1119" w:author="Nielsen, Kim (Nokia - AAL)" w:date="2023-05-04T11:06:00Z"/>
                <w:lang w:val="en-US" w:eastAsia="zh-CN"/>
              </w:rPr>
            </w:pPr>
            <w:ins w:id="1120" w:author="Nielsen, Kim (Nokia - AAL)" w:date="2023-05-04T11:06:00Z">
              <w:r>
                <w:rPr>
                  <w:rFonts w:cs="Arial"/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E3BA" w14:textId="77777777" w:rsidR="00EF7BD9" w:rsidRPr="0073594C" w:rsidRDefault="00EF7BD9" w:rsidP="00224F0E">
            <w:pPr>
              <w:pStyle w:val="TAC"/>
              <w:rPr>
                <w:ins w:id="1121" w:author="Nielsen, Kim (Nokia - AAL)" w:date="2023-05-04T11:06:00Z"/>
                <w:lang w:val="en-US" w:eastAsia="zh-CN"/>
              </w:rPr>
            </w:pPr>
            <w:ins w:id="1122" w:author="Nielsen, Kim (Nokia - AAL)" w:date="2023-05-04T11:06:00Z">
              <w:r>
                <w:rPr>
                  <w:lang w:val="en-US" w:eastAsia="zh-CN"/>
                </w:rPr>
                <w:t>695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28B1" w14:textId="77777777" w:rsidR="00EF7BD9" w:rsidRPr="0073594C" w:rsidRDefault="00EF7BD9" w:rsidP="00224F0E">
            <w:pPr>
              <w:pStyle w:val="TAC"/>
              <w:rPr>
                <w:ins w:id="1123" w:author="Nielsen, Kim (Nokia - AAL)" w:date="2023-05-04T11:06:00Z"/>
                <w:lang w:val="en-US" w:eastAsia="zh-CN"/>
              </w:rPr>
            </w:pPr>
            <w:ins w:id="1124" w:author="Nielsen, Kim (Nokia - AAL)" w:date="2023-05-04T11:0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EB23" w14:textId="77777777" w:rsidR="00EF7BD9" w:rsidRPr="0073594C" w:rsidRDefault="00EF7BD9" w:rsidP="00224F0E">
            <w:pPr>
              <w:pStyle w:val="TAC"/>
              <w:rPr>
                <w:ins w:id="1125" w:author="Nielsen, Kim (Nokia - AAL)" w:date="2023-05-04T11:06:00Z"/>
                <w:lang w:val="en-US" w:eastAsia="zh-CN"/>
              </w:rPr>
            </w:pPr>
            <w:ins w:id="1126" w:author="Nielsen, Kim (Nokia - AAL)" w:date="2023-05-04T11:0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7995" w14:textId="77777777" w:rsidR="00EF7BD9" w:rsidRPr="0073594C" w:rsidRDefault="00EF7BD9" w:rsidP="00224F0E">
            <w:pPr>
              <w:pStyle w:val="TAC"/>
              <w:rPr>
                <w:ins w:id="1127" w:author="Nielsen, Kim (Nokia - AAL)" w:date="2023-05-04T11:06:00Z"/>
                <w:lang w:val="en-US" w:eastAsia="zh-CN"/>
              </w:rPr>
            </w:pPr>
            <w:ins w:id="1128" w:author="Nielsen, Kim (Nokia - AAL)" w:date="2023-05-04T11:06:00Z">
              <w:r>
                <w:rPr>
                  <w:lang w:val="en-US" w:eastAsia="zh-CN"/>
                </w:rPr>
                <w:t>644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F0C4" w14:textId="77777777" w:rsidR="00EF7BD9" w:rsidRPr="0073594C" w:rsidRDefault="00EF7BD9" w:rsidP="00224F0E">
            <w:pPr>
              <w:pStyle w:val="TAC"/>
              <w:rPr>
                <w:ins w:id="1129" w:author="Nielsen, Kim (Nokia - AAL)" w:date="2023-05-04T11:06:00Z"/>
                <w:lang w:val="en-US" w:eastAsia="zh-CN"/>
              </w:rPr>
            </w:pPr>
            <w:ins w:id="1130" w:author="Nielsen, Kim (Nokia - AAL)" w:date="2023-05-04T11:06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6C69" w14:textId="77777777" w:rsidR="00EF7BD9" w:rsidRPr="0073594C" w:rsidRDefault="00EF7BD9" w:rsidP="00224F0E">
            <w:pPr>
              <w:pStyle w:val="TAC"/>
              <w:rPr>
                <w:ins w:id="1131" w:author="Nielsen, Kim (Nokia - AAL)" w:date="2023-05-04T11:06:00Z"/>
                <w:lang w:val="en-US" w:eastAsia="zh-CN"/>
              </w:rPr>
            </w:pPr>
            <w:ins w:id="1132" w:author="Nielsen, Kim (Nokia - AAL)" w:date="2023-05-04T11:0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F6D8" w14:textId="77777777" w:rsidR="00EF7BD9" w:rsidRPr="0073594C" w:rsidRDefault="00EF7BD9" w:rsidP="00224F0E">
            <w:pPr>
              <w:pStyle w:val="TAC"/>
              <w:rPr>
                <w:ins w:id="1133" w:author="Nielsen, Kim (Nokia - AAL)" w:date="2023-05-04T11:06:00Z"/>
                <w:lang w:val="en-US" w:eastAsia="zh-CN"/>
              </w:rPr>
            </w:pPr>
            <w:ins w:id="1134" w:author="Nielsen, Kim (Nokia - AAL)" w:date="2023-05-04T11:06:00Z">
              <w:r>
                <w:rPr>
                  <w:lang w:val="en-US" w:eastAsia="zh-CN"/>
                </w:rPr>
                <w:t>N/A</w:t>
              </w:r>
            </w:ins>
          </w:p>
        </w:tc>
      </w:tr>
    </w:tbl>
    <w:p w14:paraId="4AEBE434" w14:textId="77777777" w:rsidR="00F13BAF" w:rsidRDefault="00F13BAF">
      <w:pPr>
        <w:rPr>
          <w:color w:val="0070C0"/>
        </w:rPr>
      </w:pPr>
    </w:p>
    <w:p w14:paraId="62C2391E" w14:textId="47D17E6D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4007D" w14:textId="77777777" w:rsidR="001A61F3" w:rsidRDefault="001A61F3" w:rsidP="002A3CF6">
      <w:pPr>
        <w:spacing w:after="0"/>
      </w:pPr>
      <w:r>
        <w:separator/>
      </w:r>
    </w:p>
  </w:endnote>
  <w:endnote w:type="continuationSeparator" w:id="0">
    <w:p w14:paraId="5F8C2573" w14:textId="77777777" w:rsidR="001A61F3" w:rsidRDefault="001A61F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814B1" w14:textId="77777777" w:rsidR="001A61F3" w:rsidRDefault="001A61F3" w:rsidP="002A3CF6">
      <w:pPr>
        <w:spacing w:after="0"/>
      </w:pPr>
      <w:r>
        <w:separator/>
      </w:r>
    </w:p>
  </w:footnote>
  <w:footnote w:type="continuationSeparator" w:id="0">
    <w:p w14:paraId="3C114E94" w14:textId="77777777" w:rsidR="001A61F3" w:rsidRDefault="001A61F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5"/>
  </w:num>
  <w:num w:numId="2" w16cid:durableId="2064870303">
    <w:abstractNumId w:val="4"/>
  </w:num>
  <w:num w:numId="3" w16cid:durableId="1387952377">
    <w:abstractNumId w:val="3"/>
  </w:num>
  <w:num w:numId="4" w16cid:durableId="557282610">
    <w:abstractNumId w:val="2"/>
  </w:num>
  <w:num w:numId="5" w16cid:durableId="1709841744">
    <w:abstractNumId w:val="0"/>
  </w:num>
  <w:num w:numId="6" w16cid:durableId="17253260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24898"/>
    <w:rsid w:val="00035538"/>
    <w:rsid w:val="00042581"/>
    <w:rsid w:val="000601B3"/>
    <w:rsid w:val="00061A3E"/>
    <w:rsid w:val="00081D3B"/>
    <w:rsid w:val="000E7FF7"/>
    <w:rsid w:val="000F1766"/>
    <w:rsid w:val="001017FD"/>
    <w:rsid w:val="00104FBE"/>
    <w:rsid w:val="00116749"/>
    <w:rsid w:val="0013019C"/>
    <w:rsid w:val="001576D7"/>
    <w:rsid w:val="00192128"/>
    <w:rsid w:val="001A4110"/>
    <w:rsid w:val="001A61F3"/>
    <w:rsid w:val="001C08C2"/>
    <w:rsid w:val="001C357F"/>
    <w:rsid w:val="001D083E"/>
    <w:rsid w:val="001D3972"/>
    <w:rsid w:val="001F040C"/>
    <w:rsid w:val="00202DBA"/>
    <w:rsid w:val="00214286"/>
    <w:rsid w:val="00220909"/>
    <w:rsid w:val="00225CD6"/>
    <w:rsid w:val="0022738F"/>
    <w:rsid w:val="00255E0F"/>
    <w:rsid w:val="002602A6"/>
    <w:rsid w:val="00267299"/>
    <w:rsid w:val="00287033"/>
    <w:rsid w:val="002A3CF6"/>
    <w:rsid w:val="002C1245"/>
    <w:rsid w:val="002C2CF4"/>
    <w:rsid w:val="002C3A0A"/>
    <w:rsid w:val="002D0781"/>
    <w:rsid w:val="002D5655"/>
    <w:rsid w:val="003047D7"/>
    <w:rsid w:val="003107FD"/>
    <w:rsid w:val="003203E3"/>
    <w:rsid w:val="0032649A"/>
    <w:rsid w:val="0035202E"/>
    <w:rsid w:val="00353463"/>
    <w:rsid w:val="003543E5"/>
    <w:rsid w:val="0036582A"/>
    <w:rsid w:val="00370652"/>
    <w:rsid w:val="003F1D28"/>
    <w:rsid w:val="003F4781"/>
    <w:rsid w:val="003F4ACC"/>
    <w:rsid w:val="00400F9A"/>
    <w:rsid w:val="00423549"/>
    <w:rsid w:val="00430DDB"/>
    <w:rsid w:val="00431233"/>
    <w:rsid w:val="004354D3"/>
    <w:rsid w:val="0046158D"/>
    <w:rsid w:val="00466650"/>
    <w:rsid w:val="0049382E"/>
    <w:rsid w:val="004A3CA5"/>
    <w:rsid w:val="004C6314"/>
    <w:rsid w:val="004D0FAA"/>
    <w:rsid w:val="004D526C"/>
    <w:rsid w:val="00502514"/>
    <w:rsid w:val="00530C34"/>
    <w:rsid w:val="005447B9"/>
    <w:rsid w:val="00560344"/>
    <w:rsid w:val="005631DC"/>
    <w:rsid w:val="00563245"/>
    <w:rsid w:val="00564505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6126A6"/>
    <w:rsid w:val="00623665"/>
    <w:rsid w:val="00631802"/>
    <w:rsid w:val="00645DDA"/>
    <w:rsid w:val="00647061"/>
    <w:rsid w:val="00652A97"/>
    <w:rsid w:val="00660E6E"/>
    <w:rsid w:val="00695AB9"/>
    <w:rsid w:val="006C081C"/>
    <w:rsid w:val="006E0934"/>
    <w:rsid w:val="006E1923"/>
    <w:rsid w:val="006F0F6C"/>
    <w:rsid w:val="00733368"/>
    <w:rsid w:val="00755F09"/>
    <w:rsid w:val="00786CEC"/>
    <w:rsid w:val="007A4C1E"/>
    <w:rsid w:val="007D0066"/>
    <w:rsid w:val="007E3C43"/>
    <w:rsid w:val="007E7BFD"/>
    <w:rsid w:val="008147BA"/>
    <w:rsid w:val="00837D06"/>
    <w:rsid w:val="00851115"/>
    <w:rsid w:val="008604C6"/>
    <w:rsid w:val="008712CE"/>
    <w:rsid w:val="00876988"/>
    <w:rsid w:val="00877BA9"/>
    <w:rsid w:val="008A3051"/>
    <w:rsid w:val="008B4D9E"/>
    <w:rsid w:val="008D3B7A"/>
    <w:rsid w:val="008F6C99"/>
    <w:rsid w:val="0091666A"/>
    <w:rsid w:val="00921802"/>
    <w:rsid w:val="009413F5"/>
    <w:rsid w:val="00962A95"/>
    <w:rsid w:val="00965C6C"/>
    <w:rsid w:val="009663F7"/>
    <w:rsid w:val="0097007B"/>
    <w:rsid w:val="00975F31"/>
    <w:rsid w:val="0097676A"/>
    <w:rsid w:val="00984399"/>
    <w:rsid w:val="009A2C4C"/>
    <w:rsid w:val="009A75FB"/>
    <w:rsid w:val="009D049B"/>
    <w:rsid w:val="009E0E80"/>
    <w:rsid w:val="00A20613"/>
    <w:rsid w:val="00A34B18"/>
    <w:rsid w:val="00A37CFE"/>
    <w:rsid w:val="00A45FA3"/>
    <w:rsid w:val="00A57EAB"/>
    <w:rsid w:val="00A62D55"/>
    <w:rsid w:val="00A6614D"/>
    <w:rsid w:val="00AC3364"/>
    <w:rsid w:val="00AC510D"/>
    <w:rsid w:val="00AD5F4F"/>
    <w:rsid w:val="00AD6C2E"/>
    <w:rsid w:val="00AE41BE"/>
    <w:rsid w:val="00AE463D"/>
    <w:rsid w:val="00B12FA1"/>
    <w:rsid w:val="00B35CBE"/>
    <w:rsid w:val="00B832AE"/>
    <w:rsid w:val="00BA14B2"/>
    <w:rsid w:val="00BB6F5E"/>
    <w:rsid w:val="00BE3302"/>
    <w:rsid w:val="00BE63A6"/>
    <w:rsid w:val="00BE7EDE"/>
    <w:rsid w:val="00BF123B"/>
    <w:rsid w:val="00BF437E"/>
    <w:rsid w:val="00C56A05"/>
    <w:rsid w:val="00C64FAF"/>
    <w:rsid w:val="00C66915"/>
    <w:rsid w:val="00C926EA"/>
    <w:rsid w:val="00CA6C9F"/>
    <w:rsid w:val="00CB1E39"/>
    <w:rsid w:val="00CB4D6E"/>
    <w:rsid w:val="00CF5E3D"/>
    <w:rsid w:val="00D20C69"/>
    <w:rsid w:val="00D56EEB"/>
    <w:rsid w:val="00D624D9"/>
    <w:rsid w:val="00D6399A"/>
    <w:rsid w:val="00D7110A"/>
    <w:rsid w:val="00D80E85"/>
    <w:rsid w:val="00DA57C6"/>
    <w:rsid w:val="00DB72E0"/>
    <w:rsid w:val="00DC174F"/>
    <w:rsid w:val="00DF7510"/>
    <w:rsid w:val="00E07B8D"/>
    <w:rsid w:val="00E12D92"/>
    <w:rsid w:val="00E23A72"/>
    <w:rsid w:val="00E501E9"/>
    <w:rsid w:val="00E7711D"/>
    <w:rsid w:val="00E83267"/>
    <w:rsid w:val="00EA06CC"/>
    <w:rsid w:val="00EB362B"/>
    <w:rsid w:val="00ED7CCE"/>
    <w:rsid w:val="00EF4936"/>
    <w:rsid w:val="00EF5578"/>
    <w:rsid w:val="00EF576B"/>
    <w:rsid w:val="00EF6D2B"/>
    <w:rsid w:val="00EF7BD9"/>
    <w:rsid w:val="00F021B1"/>
    <w:rsid w:val="00F11824"/>
    <w:rsid w:val="00F123F7"/>
    <w:rsid w:val="00F13BAF"/>
    <w:rsid w:val="00F1442C"/>
    <w:rsid w:val="00F25C33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5AIRPNAIUNRU-1328258698-23066</_dlc_DocId>
    <_dlc_DocIdUrl xmlns="71c5aaf6-e6ce-465b-b873-5148d2a4c105">
      <Url>https://nokia.sharepoint.com/sites/c5g/5gradio/_layouts/15/DocIdRedir.aspx?ID=5AIRPNAIUNRU-1328258698-23066</Url>
      <Description>5AIRPNAIUNRU-1328258698-23066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AF9954EE-027E-460C-813C-2893EFD24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1334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13</cp:revision>
  <dcterms:created xsi:type="dcterms:W3CDTF">2023-05-04T08:05:00Z</dcterms:created>
  <dcterms:modified xsi:type="dcterms:W3CDTF">2023-05-15T18:09:00Z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c0249b2b-f5b7-41cf-b5b3-5f8b5184d2fb</vt:lpwstr>
  </property>
  <property fmtid="{D5CDD505-2E9C-101B-9397-08002B2CF9AE}" pid="4" name="MediaServiceImageTags">
    <vt:lpwstr/>
  </property>
</Properties>
</file>